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2FCC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6AF1">
        <w:fldChar w:fldCharType="begin"/>
      </w:r>
      <w:r w:rsidR="00C16AF1">
        <w:instrText xml:space="preserve"> DOCPROPERTY  TSG/WGRef  \* MERGEFORMAT </w:instrText>
      </w:r>
      <w:r w:rsidR="00C16AF1">
        <w:fldChar w:fldCharType="separate"/>
      </w:r>
      <w:r w:rsidR="00B6060C">
        <w:rPr>
          <w:b/>
          <w:noProof/>
          <w:sz w:val="24"/>
        </w:rPr>
        <w:t>RAN4</w:t>
      </w:r>
      <w:r w:rsidR="00C16A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6AF1">
        <w:fldChar w:fldCharType="begin"/>
      </w:r>
      <w:r w:rsidR="00C16AF1">
        <w:instrText xml:space="preserve"> DOCPROPERTY  MtgSeq  \* MERGEFORMAT </w:instrText>
      </w:r>
      <w:r w:rsidR="00C16AF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16AF1">
        <w:rPr>
          <w:b/>
          <w:noProof/>
          <w:sz w:val="24"/>
        </w:rPr>
        <w:fldChar w:fldCharType="end"/>
      </w:r>
      <w:r w:rsidR="00C16AF1">
        <w:fldChar w:fldCharType="begin"/>
      </w:r>
      <w:r w:rsidR="00C16AF1">
        <w:instrText xml:space="preserve"> DOCPROPERTY  MtgTitle  \* MERGEFORMAT </w:instrText>
      </w:r>
      <w:r w:rsidR="00C16AF1">
        <w:fldChar w:fldCharType="separate"/>
      </w:r>
      <w:r w:rsidR="00583BC2">
        <w:rPr>
          <w:b/>
          <w:noProof/>
          <w:sz w:val="24"/>
        </w:rPr>
        <w:t>11</w:t>
      </w:r>
      <w:r w:rsidR="005748C7">
        <w:rPr>
          <w:b/>
          <w:noProof/>
          <w:sz w:val="24"/>
        </w:rPr>
        <w:t>1</w:t>
      </w:r>
      <w:r w:rsidR="00C16A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6AF1">
        <w:fldChar w:fldCharType="begin"/>
      </w:r>
      <w:r w:rsidR="00C16AF1">
        <w:instrText xml:space="preserve"> DOCPROPERTY  Tdoc#  \* MERGEFORMAT </w:instrText>
      </w:r>
      <w:r w:rsidR="00C16AF1">
        <w:fldChar w:fldCharType="separate"/>
      </w:r>
      <w:r w:rsidR="00583BC2">
        <w:rPr>
          <w:b/>
          <w:i/>
          <w:noProof/>
          <w:sz w:val="28"/>
        </w:rPr>
        <w:t>R4-240</w:t>
      </w:r>
      <w:r w:rsidR="00C16AF1">
        <w:rPr>
          <w:b/>
          <w:i/>
          <w:noProof/>
          <w:sz w:val="28"/>
        </w:rPr>
        <w:t>8737</w:t>
      </w:r>
      <w:r w:rsidR="00C16AF1">
        <w:rPr>
          <w:b/>
          <w:i/>
          <w:noProof/>
          <w:sz w:val="28"/>
        </w:rPr>
        <w:fldChar w:fldCharType="end"/>
      </w:r>
    </w:p>
    <w:p w14:paraId="7CB45193" w14:textId="5660637C" w:rsidR="001E41F3" w:rsidRDefault="00C16AF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A7FAD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A7FAD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62BDD">
          <w:rPr>
            <w:b/>
            <w:noProof/>
            <w:sz w:val="24"/>
          </w:rPr>
          <w:t>20th</w:t>
        </w:r>
      </w:fldSimple>
      <w:r w:rsidR="00C62BDD">
        <w:rPr>
          <w:b/>
          <w:noProof/>
          <w:sz w:val="24"/>
        </w:rPr>
        <w:t xml:space="preserve"> – </w:t>
      </w:r>
      <w:fldSimple w:instr=" DOCPROPERTY  EndDate  \* MERGEFORMAT ">
        <w:r w:rsidR="00C62BDD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38F6B" w:rsidR="001E41F3" w:rsidRPr="00410371" w:rsidRDefault="00C16A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55D7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7F168" w:rsidR="001E41F3" w:rsidRPr="00410371" w:rsidRDefault="00C16AF1" w:rsidP="00C16AF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1BAC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A3D43" w:rsidR="001E41F3" w:rsidRPr="00410371" w:rsidRDefault="00C16A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55D7">
              <w:rPr>
                <w:b/>
                <w:noProof/>
                <w:sz w:val="28"/>
              </w:rPr>
              <w:t>18.</w:t>
            </w:r>
            <w:r w:rsidR="00F84560">
              <w:rPr>
                <w:b/>
                <w:noProof/>
                <w:sz w:val="28"/>
              </w:rPr>
              <w:t>3</w:t>
            </w:r>
            <w:r w:rsidR="005355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5CC415" w:rsidR="00F25D98" w:rsidRDefault="00A81A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5DD37" w:rsidR="001E41F3" w:rsidRDefault="00C16A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5FC5">
              <w:t xml:space="preserve">CR to 38.101-4: Correction on the reference measurement channel for </w:t>
            </w:r>
            <w:r w:rsidR="004B3EAF">
              <w:t>ATG</w:t>
            </w:r>
            <w:r w:rsidR="00725FC5">
              <w:t xml:space="preserve"> requirements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4AFDC" w:rsidR="001E41F3" w:rsidRDefault="00C16A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25FC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1CC29" w:rsidR="001E41F3" w:rsidRDefault="00C16A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0156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D2B842" w:rsidR="001E41F3" w:rsidRDefault="00C16A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6569" w:rsidRPr="0080077D">
              <w:rPr>
                <w:noProof/>
                <w:lang w:val="de-DE"/>
              </w:rPr>
              <w:t>NR_</w:t>
            </w:r>
            <w:r w:rsidR="00C83371">
              <w:rPr>
                <w:noProof/>
                <w:lang w:val="de-DE"/>
              </w:rPr>
              <w:t>ATG</w:t>
            </w:r>
            <w:r w:rsidR="00266569" w:rsidRPr="0080077D">
              <w:rPr>
                <w:noProof/>
                <w:lang w:val="de-DE"/>
              </w:rPr>
              <w:t>-Perf</w:t>
            </w:r>
            <w:r w:rsidR="00266569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7F1E3" w:rsidR="001E41F3" w:rsidRDefault="00C16A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49D0">
              <w:rPr>
                <w:noProof/>
              </w:rPr>
              <w:t>2024-0</w:t>
            </w:r>
            <w:r w:rsidR="00856102">
              <w:rPr>
                <w:noProof/>
              </w:rPr>
              <w:t>5</w:t>
            </w:r>
            <w:r w:rsidR="00C249D0">
              <w:rPr>
                <w:noProof/>
              </w:rPr>
              <w:t>-</w:t>
            </w:r>
            <w:r w:rsidR="00622A14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E8D1E1" w:rsidR="001E41F3" w:rsidRDefault="00C833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B22CEE" w:rsidR="001E41F3" w:rsidRDefault="00C16A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249D0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56014F" w:rsidR="001E41F3" w:rsidRDefault="00250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4408C3">
              <w:rPr>
                <w:noProof/>
              </w:rPr>
              <w:t xml:space="preserve">FRC index of </w:t>
            </w:r>
            <w:r w:rsidR="00F43015">
              <w:rPr>
                <w:noProof/>
              </w:rPr>
              <w:t>newly introduced FRC table in Annex of TS38.101-4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D276CB" w:rsidR="001E41F3" w:rsidRDefault="00D910E8" w:rsidP="004F4B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4F4BA0">
              <w:rPr>
                <w:noProof/>
              </w:rPr>
              <w:t>index of the PDSCH reference channel for TDD UL-DL pattern FR1.30-8 (16QAM</w:t>
            </w:r>
            <w:r w:rsidR="00E54C1D">
              <w:rPr>
                <w:noProof/>
              </w:rPr>
              <w:t>, 64QAM, 256QAM)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1AF23" w:rsidR="001E41F3" w:rsidRDefault="00F348E4">
            <w:pPr>
              <w:pStyle w:val="CRCoverPage"/>
              <w:spacing w:after="0"/>
              <w:ind w:left="100"/>
              <w:rPr>
                <w:noProof/>
              </w:rPr>
            </w:pPr>
            <w:r w:rsidRPr="0DD7A205">
              <w:rPr>
                <w:noProof/>
              </w:rPr>
              <w:t xml:space="preserve">The </w:t>
            </w:r>
            <w:r w:rsidR="003176DF">
              <w:rPr>
                <w:noProof/>
              </w:rPr>
              <w:t>index</w:t>
            </w:r>
            <w:r w:rsidRPr="0DD7A205">
              <w:rPr>
                <w:noProof/>
              </w:rPr>
              <w:t xml:space="preserve"> of the reference measurement channel </w:t>
            </w:r>
            <w:r w:rsidR="003176DF">
              <w:rPr>
                <w:noProof/>
              </w:rPr>
              <w:t>is still missing</w:t>
            </w:r>
            <w:r w:rsidRPr="0DD7A20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9EC11" w:rsidR="001E41F3" w:rsidRDefault="0019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</w:t>
            </w:r>
            <w:r w:rsidR="00085F82">
              <w:rPr>
                <w:noProof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7C84F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1C5996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F7E2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93413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5B5FF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1985AF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1------------------------------------------------------------</w:t>
      </w:r>
    </w:p>
    <w:p w14:paraId="76DDD434" w14:textId="77777777" w:rsidR="00FF3F90" w:rsidRDefault="00FF3F90" w:rsidP="00FF3F90">
      <w:pPr>
        <w:pStyle w:val="TH"/>
      </w:pPr>
      <w:r>
        <w:t>Table A.3.2.2.2-31: PDSCH Reference Channel for TDD UL-DL pattern FR1.30-8 (16QAM)</w:t>
      </w:r>
    </w:p>
    <w:tbl>
      <w:tblPr>
        <w:tblW w:w="45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7"/>
        <w:gridCol w:w="678"/>
        <w:gridCol w:w="1238"/>
        <w:gridCol w:w="1238"/>
        <w:gridCol w:w="1238"/>
        <w:gridCol w:w="1238"/>
        <w:gridCol w:w="1238"/>
      </w:tblGrid>
      <w:tr w:rsidR="00FF3F90" w14:paraId="5557D5A6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CE92" w14:textId="77777777" w:rsidR="00FF3F90" w:rsidRDefault="00FF3F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7E4C" w14:textId="77777777" w:rsidR="00FF3F90" w:rsidRDefault="00FF3F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5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8F97C" w14:textId="77777777" w:rsidR="00FF3F90" w:rsidRDefault="00FF3F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FF3F90" w14:paraId="64911099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25B6" w14:textId="77777777" w:rsidR="00FF3F90" w:rsidRDefault="00FF3F90">
            <w:pPr>
              <w:pStyle w:val="TAC"/>
            </w:pPr>
            <w:r>
              <w:t>Reference channel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79E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38082" w14:textId="06E82837" w:rsidR="00FF3F90" w:rsidRDefault="00FF3F90">
            <w:pPr>
              <w:pStyle w:val="TAC"/>
            </w:pPr>
            <w:proofErr w:type="gramStart"/>
            <w:r>
              <w:t>R.PDSCH</w:t>
            </w:r>
            <w:proofErr w:type="gramEnd"/>
            <w:r>
              <w:t>.2-</w:t>
            </w:r>
            <w:ins w:id="1" w:author="Jiakai - Ericsson" w:date="2024-04-26T10:10:00Z">
              <w:r w:rsidR="00E70553">
                <w:t>3</w:t>
              </w:r>
            </w:ins>
            <w:del w:id="2" w:author="Jiakai - Ericsson" w:date="2024-04-26T10:10:00Z">
              <w:r w:rsidDel="00E70553">
                <w:delText>x</w:delText>
              </w:r>
            </w:del>
            <w:r>
              <w:t>1.1 TDD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D7E9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F9EF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1C1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94A4" w14:textId="77777777" w:rsidR="00FF3F90" w:rsidRDefault="00FF3F90">
            <w:pPr>
              <w:pStyle w:val="TAC"/>
              <w:rPr>
                <w:lang w:eastAsia="zh-CN"/>
              </w:rPr>
            </w:pPr>
          </w:p>
        </w:tc>
      </w:tr>
      <w:tr w:rsidR="00FF3F90" w14:paraId="2351D524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A030" w14:textId="77777777" w:rsidR="00FF3F90" w:rsidRDefault="00FF3F90">
            <w:pPr>
              <w:pStyle w:val="TAC"/>
            </w:pPr>
            <w:r>
              <w:t>Channel bandwidth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2CC6" w14:textId="77777777" w:rsidR="00FF3F90" w:rsidRDefault="00FF3F90">
            <w:pPr>
              <w:pStyle w:val="TAC"/>
            </w:pPr>
            <w:r>
              <w:t>MHz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91E1" w14:textId="77777777" w:rsidR="00FF3F90" w:rsidRDefault="00FF3F90">
            <w:pPr>
              <w:pStyle w:val="TAC"/>
            </w:pPr>
            <w:r>
              <w:t>40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386F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D00A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080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63F0" w14:textId="77777777" w:rsidR="00FF3F90" w:rsidRDefault="00FF3F90">
            <w:pPr>
              <w:pStyle w:val="TAC"/>
            </w:pPr>
          </w:p>
        </w:tc>
      </w:tr>
      <w:tr w:rsidR="00FF3F90" w14:paraId="302F8F73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8F96" w14:textId="77777777" w:rsidR="00FF3F90" w:rsidRDefault="00FF3F90">
            <w:pPr>
              <w:pStyle w:val="TAC"/>
            </w:pPr>
            <w:r>
              <w:t>Subcarrier spacing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283D" w14:textId="77777777" w:rsidR="00FF3F90" w:rsidRDefault="00FF3F90">
            <w:pPr>
              <w:pStyle w:val="TAC"/>
            </w:pPr>
            <w:r>
              <w:t>kHz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6F38" w14:textId="77777777" w:rsidR="00FF3F90" w:rsidRDefault="00FF3F90">
            <w:pPr>
              <w:pStyle w:val="TAC"/>
            </w:pPr>
            <w:r>
              <w:t>30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A6FD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041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9BF6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F485" w14:textId="77777777" w:rsidR="00FF3F90" w:rsidRDefault="00FF3F90">
            <w:pPr>
              <w:pStyle w:val="TAC"/>
            </w:pPr>
          </w:p>
        </w:tc>
      </w:tr>
      <w:tr w:rsidR="00FF3F90" w14:paraId="1A11AE48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EF71" w14:textId="77777777" w:rsidR="00FF3F90" w:rsidRDefault="00FF3F90">
            <w:pPr>
              <w:pStyle w:val="TAC"/>
            </w:pPr>
            <w:r>
              <w:t>Allocated resource blocks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287" w14:textId="77777777" w:rsidR="00FF3F90" w:rsidRDefault="00FF3F90">
            <w:pPr>
              <w:pStyle w:val="TAC"/>
            </w:pPr>
            <w:r>
              <w:t>PRBs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FBAA" w14:textId="77777777" w:rsidR="00FF3F90" w:rsidRDefault="00FF3F90">
            <w:pPr>
              <w:pStyle w:val="TAC"/>
            </w:pPr>
            <w:r>
              <w:t>106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928F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3DB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26B6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0BC6" w14:textId="77777777" w:rsidR="00FF3F90" w:rsidRDefault="00FF3F90">
            <w:pPr>
              <w:pStyle w:val="TAC"/>
            </w:pPr>
          </w:p>
        </w:tc>
      </w:tr>
      <w:tr w:rsidR="00FF3F90" w14:paraId="22AB753E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C3AB" w14:textId="77777777" w:rsidR="00FF3F90" w:rsidRDefault="00FF3F90">
            <w:pPr>
              <w:pStyle w:val="TAC"/>
            </w:pPr>
            <w:r>
              <w:t>Number of consecutive PDSCH symbols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43D9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B5A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5928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2CE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27F7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D41F" w14:textId="77777777" w:rsidR="00FF3F90" w:rsidRDefault="00FF3F90">
            <w:pPr>
              <w:pStyle w:val="TAC"/>
            </w:pPr>
          </w:p>
        </w:tc>
      </w:tr>
      <w:tr w:rsidR="00FF3F90" w14:paraId="116E172E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860B" w14:textId="77777777" w:rsidR="00FF3F90" w:rsidRDefault="00FF3F90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288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2598" w14:textId="77777777" w:rsidR="00FF3F90" w:rsidRDefault="00FF3F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29AA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1262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1936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FDC4" w14:textId="77777777" w:rsidR="00FF3F90" w:rsidRDefault="00FF3F90">
            <w:pPr>
              <w:pStyle w:val="TAC"/>
            </w:pPr>
          </w:p>
        </w:tc>
      </w:tr>
      <w:tr w:rsidR="00FF3F90" w14:paraId="3929743B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046C" w14:textId="77777777" w:rsidR="00FF3F90" w:rsidRDefault="00FF3F90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6C5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1069" w14:textId="77777777" w:rsidR="00FF3F90" w:rsidRDefault="00FF3F90">
            <w:pPr>
              <w:pStyle w:val="TAC"/>
            </w:pPr>
            <w:r>
              <w:t>12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8A4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87B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BEB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258C" w14:textId="77777777" w:rsidR="00FF3F90" w:rsidRDefault="00FF3F90">
            <w:pPr>
              <w:pStyle w:val="TAC"/>
            </w:pPr>
          </w:p>
        </w:tc>
      </w:tr>
      <w:tr w:rsidR="00FF3F90" w14:paraId="35631273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C564" w14:textId="77777777" w:rsidR="00FF3F90" w:rsidRDefault="00FF3F90">
            <w:pPr>
              <w:pStyle w:val="TAC"/>
            </w:pPr>
            <w:r>
              <w:t>Allocated slots per 2 frames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4B8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FE05" w14:textId="77777777" w:rsidR="00FF3F90" w:rsidRDefault="00FF3F90">
            <w:pPr>
              <w:pStyle w:val="TAC"/>
            </w:pPr>
            <w:r>
              <w:t>29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AAF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3C9F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66A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9B56" w14:textId="77777777" w:rsidR="00FF3F90" w:rsidRDefault="00FF3F90">
            <w:pPr>
              <w:pStyle w:val="TAC"/>
            </w:pPr>
          </w:p>
        </w:tc>
      </w:tr>
      <w:tr w:rsidR="00FF3F90" w14:paraId="68AC6272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A84F" w14:textId="77777777" w:rsidR="00FF3F90" w:rsidRDefault="00FF3F90">
            <w:pPr>
              <w:pStyle w:val="TAC"/>
            </w:pPr>
            <w:r>
              <w:t>MCS table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B31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813F" w14:textId="77777777" w:rsidR="00FF3F90" w:rsidRDefault="00FF3F90">
            <w:pPr>
              <w:pStyle w:val="TAC"/>
            </w:pPr>
            <w:r>
              <w:t>64QAM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213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C77F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136D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1098" w14:textId="77777777" w:rsidR="00FF3F90" w:rsidRDefault="00FF3F90">
            <w:pPr>
              <w:pStyle w:val="TAC"/>
            </w:pPr>
          </w:p>
        </w:tc>
      </w:tr>
      <w:tr w:rsidR="00FF3F90" w14:paraId="4A8A0DBE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9757" w14:textId="77777777" w:rsidR="00FF3F90" w:rsidRDefault="00FF3F90">
            <w:pPr>
              <w:pStyle w:val="TAC"/>
            </w:pPr>
            <w:r>
              <w:t>MCS index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BBF8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115A" w14:textId="77777777" w:rsidR="00FF3F90" w:rsidRDefault="00FF3F90">
            <w:pPr>
              <w:pStyle w:val="TAC"/>
            </w:pPr>
            <w:r>
              <w:t>13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981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8D1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2E6D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F698" w14:textId="77777777" w:rsidR="00FF3F90" w:rsidRDefault="00FF3F90">
            <w:pPr>
              <w:pStyle w:val="TAC"/>
            </w:pPr>
          </w:p>
        </w:tc>
      </w:tr>
      <w:tr w:rsidR="00FF3F90" w14:paraId="625FC53B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1AC6" w14:textId="77777777" w:rsidR="00FF3F90" w:rsidRDefault="00FF3F90">
            <w:pPr>
              <w:pStyle w:val="TAC"/>
            </w:pPr>
            <w:r>
              <w:t>Modulation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F539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56A4" w14:textId="77777777" w:rsidR="00FF3F90" w:rsidRDefault="00FF3F90">
            <w:pPr>
              <w:pStyle w:val="TAC"/>
            </w:pPr>
            <w:r>
              <w:t>16QAM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774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538E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3EF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1F90" w14:textId="77777777" w:rsidR="00FF3F90" w:rsidRDefault="00FF3F90">
            <w:pPr>
              <w:pStyle w:val="TAC"/>
            </w:pPr>
          </w:p>
        </w:tc>
      </w:tr>
      <w:tr w:rsidR="00FF3F90" w14:paraId="259154B2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5442" w14:textId="77777777" w:rsidR="00FF3F90" w:rsidRDefault="00FF3F90">
            <w:pPr>
              <w:pStyle w:val="TAC"/>
            </w:pPr>
            <w:r>
              <w:t>Target Coding Rate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2A1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8998" w14:textId="77777777" w:rsidR="00FF3F90" w:rsidRDefault="00FF3F90">
            <w:pPr>
              <w:pStyle w:val="TAC"/>
            </w:pPr>
            <w:r>
              <w:t>0.48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67A2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7C67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715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8626" w14:textId="77777777" w:rsidR="00FF3F90" w:rsidRDefault="00FF3F90">
            <w:pPr>
              <w:pStyle w:val="TAC"/>
            </w:pPr>
          </w:p>
        </w:tc>
      </w:tr>
      <w:tr w:rsidR="00FF3F90" w14:paraId="776609F3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F1ED" w14:textId="77777777" w:rsidR="00FF3F90" w:rsidRDefault="00FF3F90">
            <w:pPr>
              <w:pStyle w:val="TAC"/>
            </w:pPr>
            <w:r>
              <w:t>Number of MIMO layers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F2F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85D05" w14:textId="77777777" w:rsidR="00FF3F90" w:rsidRDefault="00FF3F90">
            <w:pPr>
              <w:pStyle w:val="TAC"/>
            </w:pPr>
            <w: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759E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D7F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B11E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AC54" w14:textId="77777777" w:rsidR="00FF3F90" w:rsidRDefault="00FF3F90">
            <w:pPr>
              <w:pStyle w:val="TAC"/>
            </w:pPr>
          </w:p>
        </w:tc>
      </w:tr>
      <w:tr w:rsidR="00FF3F90" w14:paraId="4AEBD427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9DA6" w14:textId="77777777" w:rsidR="00FF3F90" w:rsidRDefault="00FF3F90">
            <w:pPr>
              <w:pStyle w:val="TAC"/>
            </w:pPr>
            <w:r>
              <w:t xml:space="preserve">Number of DMRS </w:t>
            </w:r>
            <w:r>
              <w:rPr>
                <w:lang w:eastAsia="zh-CN"/>
              </w:rPr>
              <w:t>REs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B236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9157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9AA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259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416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234B" w14:textId="77777777" w:rsidR="00FF3F90" w:rsidRDefault="00FF3F90">
            <w:pPr>
              <w:pStyle w:val="TAC"/>
            </w:pPr>
          </w:p>
        </w:tc>
      </w:tr>
      <w:tr w:rsidR="00FF3F90" w14:paraId="074A65A1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C930" w14:textId="77777777" w:rsidR="00FF3F90" w:rsidRDefault="00FF3F90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1B4A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0D273" w14:textId="77777777" w:rsidR="00FF3F90" w:rsidRDefault="00FF3F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8D8D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12CA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D4E8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9622" w14:textId="77777777" w:rsidR="00FF3F90" w:rsidRDefault="00FF3F90">
            <w:pPr>
              <w:pStyle w:val="TAC"/>
            </w:pPr>
          </w:p>
        </w:tc>
      </w:tr>
      <w:tr w:rsidR="00FF3F90" w14:paraId="5E03F11D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8BB5" w14:textId="77777777" w:rsidR="00FF3F90" w:rsidRDefault="00FF3F90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7DC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87F8" w14:textId="77777777" w:rsidR="00FF3F90" w:rsidRDefault="00FF3F90">
            <w:pPr>
              <w:pStyle w:val="TAC"/>
            </w:pPr>
            <w:r>
              <w:t>12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FEC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D46F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612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9279" w14:textId="77777777" w:rsidR="00FF3F90" w:rsidRDefault="00FF3F90">
            <w:pPr>
              <w:pStyle w:val="TAC"/>
            </w:pPr>
          </w:p>
        </w:tc>
      </w:tr>
      <w:tr w:rsidR="00FF3F90" w14:paraId="673AC985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D879" w14:textId="77777777" w:rsidR="00FF3F90" w:rsidRDefault="00FF3F90">
            <w:pPr>
              <w:pStyle w:val="TAC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8C3A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40A0" w14:textId="77777777" w:rsidR="00FF3F90" w:rsidRDefault="00FF3F90">
            <w:pPr>
              <w:pStyle w:val="TAC"/>
            </w:pPr>
            <w:r>
              <w:t>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EC68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00B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2E89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2C5C" w14:textId="77777777" w:rsidR="00FF3F90" w:rsidRDefault="00FF3F90">
            <w:pPr>
              <w:pStyle w:val="TAC"/>
            </w:pPr>
          </w:p>
        </w:tc>
      </w:tr>
      <w:tr w:rsidR="00FF3F90" w14:paraId="3194D280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D625" w14:textId="77777777" w:rsidR="00FF3F90" w:rsidRDefault="00FF3F90">
            <w:pPr>
              <w:pStyle w:val="TAC"/>
            </w:pPr>
            <w:r>
              <w:t>Information Bit Payload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39AF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CC29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15B6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D8A2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9FE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838F" w14:textId="77777777" w:rsidR="00FF3F90" w:rsidRDefault="00FF3F90">
            <w:pPr>
              <w:pStyle w:val="TAC"/>
            </w:pPr>
          </w:p>
        </w:tc>
      </w:tr>
      <w:tr w:rsidR="00FF3F90" w14:paraId="63EBCE45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5244" w14:textId="77777777" w:rsidR="00FF3F90" w:rsidRDefault="00FF3F90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C568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044B" w14:textId="77777777" w:rsidR="00FF3F90" w:rsidRDefault="00FF3F90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7F18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B15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D0CA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C268" w14:textId="77777777" w:rsidR="00FF3F90" w:rsidRDefault="00FF3F90">
            <w:pPr>
              <w:pStyle w:val="TAC"/>
            </w:pPr>
          </w:p>
        </w:tc>
      </w:tr>
      <w:tr w:rsidR="00FF3F90" w14:paraId="0F5A3537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19A3" w14:textId="77777777" w:rsidR="00FF3F90" w:rsidRDefault="00FF3F90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63A0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A9B2" w14:textId="77777777" w:rsidR="00FF3F90" w:rsidRDefault="00FF3F90">
            <w:pPr>
              <w:pStyle w:val="TAC"/>
            </w:pPr>
            <w:r>
              <w:t>26632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F0D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9C5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1066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DB85" w14:textId="77777777" w:rsidR="00FF3F90" w:rsidRDefault="00FF3F90">
            <w:pPr>
              <w:pStyle w:val="TAC"/>
            </w:pPr>
          </w:p>
        </w:tc>
      </w:tr>
      <w:tr w:rsidR="00FF3F90" w14:paraId="59A3EE6C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845CA" w14:textId="77777777" w:rsidR="00FF3F90" w:rsidRDefault="00FF3F90">
            <w:pPr>
              <w:pStyle w:val="TAC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22CF" w14:textId="77777777" w:rsidR="00FF3F90" w:rsidRDefault="00FF3F90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4388" w14:textId="77777777" w:rsidR="00FF3F90" w:rsidRDefault="00FF3F90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7434" w14:textId="77777777" w:rsidR="00FF3F90" w:rsidRDefault="00FF3F90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A06B" w14:textId="77777777" w:rsidR="00FF3F90" w:rsidRDefault="00FF3F90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052E" w14:textId="77777777" w:rsidR="00FF3F90" w:rsidRDefault="00FF3F90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B906" w14:textId="77777777" w:rsidR="00FF3F90" w:rsidRDefault="00FF3F90">
            <w:pPr>
              <w:pStyle w:val="TAC"/>
              <w:rPr>
                <w:lang w:val="sv-FI"/>
              </w:rPr>
            </w:pPr>
          </w:p>
        </w:tc>
      </w:tr>
      <w:tr w:rsidR="00FF3F90" w14:paraId="04D2CDD2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9DE0" w14:textId="77777777" w:rsidR="00FF3F90" w:rsidRDefault="00FF3F90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386C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5ADB" w14:textId="77777777" w:rsidR="00FF3F90" w:rsidRDefault="00FF3F90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5DC6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431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416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4F9B" w14:textId="77777777" w:rsidR="00FF3F90" w:rsidRDefault="00FF3F90">
            <w:pPr>
              <w:pStyle w:val="TAC"/>
            </w:pPr>
          </w:p>
        </w:tc>
      </w:tr>
      <w:tr w:rsidR="00FF3F90" w14:paraId="1D23F768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A2F8" w14:textId="77777777" w:rsidR="00FF3F90" w:rsidRDefault="00FF3F90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C7FA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B164" w14:textId="77777777" w:rsidR="00FF3F90" w:rsidRDefault="00FF3F90">
            <w:pPr>
              <w:pStyle w:val="TAC"/>
            </w:pPr>
            <w:r>
              <w:t>24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0E9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7DD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28B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5BAF" w14:textId="77777777" w:rsidR="00FF3F90" w:rsidRDefault="00FF3F90">
            <w:pPr>
              <w:pStyle w:val="TAC"/>
            </w:pPr>
          </w:p>
        </w:tc>
      </w:tr>
      <w:tr w:rsidR="00FF3F90" w14:paraId="6B5C9922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186B" w14:textId="77777777" w:rsidR="00FF3F90" w:rsidRDefault="00FF3F90">
            <w:pPr>
              <w:pStyle w:val="TAC"/>
            </w:pPr>
            <w:r>
              <w:t>Number of Code Blocks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66D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E349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277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A4D7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ABF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FC3D" w14:textId="77777777" w:rsidR="00FF3F90" w:rsidRDefault="00FF3F90">
            <w:pPr>
              <w:pStyle w:val="TAC"/>
            </w:pPr>
          </w:p>
        </w:tc>
      </w:tr>
      <w:tr w:rsidR="00FF3F90" w14:paraId="24C9641B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998C" w14:textId="77777777" w:rsidR="00FF3F90" w:rsidRDefault="00FF3F90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74C9" w14:textId="77777777" w:rsidR="00FF3F90" w:rsidRDefault="00FF3F90">
            <w:pPr>
              <w:pStyle w:val="TAC"/>
            </w:pPr>
            <w:r>
              <w:t>CBs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3690" w14:textId="77777777" w:rsidR="00FF3F90" w:rsidRDefault="00FF3F90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E962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41D9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F562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5204" w14:textId="77777777" w:rsidR="00FF3F90" w:rsidRDefault="00FF3F90">
            <w:pPr>
              <w:pStyle w:val="TAC"/>
            </w:pPr>
          </w:p>
        </w:tc>
      </w:tr>
      <w:tr w:rsidR="00FF3F90" w14:paraId="576D40CA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3500" w14:textId="77777777" w:rsidR="00FF3F90" w:rsidRDefault="00FF3F90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2EFF" w14:textId="77777777" w:rsidR="00FF3F90" w:rsidRDefault="00FF3F90">
            <w:pPr>
              <w:pStyle w:val="TAC"/>
            </w:pPr>
            <w:r>
              <w:t>CBs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B8FD" w14:textId="77777777" w:rsidR="00FF3F90" w:rsidRDefault="00FF3F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9F4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0057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077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FFE0" w14:textId="77777777" w:rsidR="00FF3F90" w:rsidRDefault="00FF3F90">
            <w:pPr>
              <w:pStyle w:val="TAC"/>
            </w:pPr>
          </w:p>
        </w:tc>
      </w:tr>
      <w:tr w:rsidR="00FF3F90" w14:paraId="617317A2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6E83" w14:textId="77777777" w:rsidR="00FF3F90" w:rsidRDefault="00FF3F90">
            <w:pPr>
              <w:pStyle w:val="TAC"/>
            </w:pPr>
            <w:r>
              <w:t>Binary Channel Bits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44FE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C75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8926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7A6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B39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1498" w14:textId="77777777" w:rsidR="00FF3F90" w:rsidRDefault="00FF3F90">
            <w:pPr>
              <w:pStyle w:val="TAC"/>
            </w:pPr>
          </w:p>
        </w:tc>
      </w:tr>
      <w:tr w:rsidR="00FF3F90" w14:paraId="5D202821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8AFB" w14:textId="77777777" w:rsidR="00FF3F90" w:rsidRDefault="00FF3F90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6C98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B98C" w14:textId="77777777" w:rsidR="00FF3F90" w:rsidRDefault="00FF3F90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D76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207A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C4D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EBEA" w14:textId="77777777" w:rsidR="00FF3F90" w:rsidRDefault="00FF3F90">
            <w:pPr>
              <w:pStyle w:val="TAC"/>
            </w:pPr>
          </w:p>
        </w:tc>
      </w:tr>
      <w:tr w:rsidR="00FF3F90" w14:paraId="5DCD5D06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55B4" w14:textId="77777777" w:rsidR="00FF3F90" w:rsidRDefault="00FF3F90">
            <w:pPr>
              <w:pStyle w:val="TAC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20, 21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9A74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63999" w14:textId="77777777" w:rsidR="00FF3F90" w:rsidRDefault="00FF3F90">
            <w:pPr>
              <w:pStyle w:val="TAC"/>
            </w:pPr>
            <w:r>
              <w:t>53424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53CE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30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C8EE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3BD0" w14:textId="77777777" w:rsidR="00FF3F90" w:rsidRDefault="00FF3F90">
            <w:pPr>
              <w:pStyle w:val="TAC"/>
            </w:pPr>
          </w:p>
        </w:tc>
      </w:tr>
      <w:tr w:rsidR="00FF3F90" w14:paraId="095B207C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8D71" w14:textId="77777777" w:rsidR="00FF3F90" w:rsidRDefault="00FF3F90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19, 22, …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EEDC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3A59" w14:textId="77777777" w:rsidR="00FF3F90" w:rsidRDefault="00FF3F90">
            <w:pPr>
              <w:pStyle w:val="TAC"/>
            </w:pPr>
            <w:r>
              <w:t>55968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4CAA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D1A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C5F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2CBD" w14:textId="77777777" w:rsidR="00FF3F90" w:rsidRDefault="00FF3F90">
            <w:pPr>
              <w:pStyle w:val="TAC"/>
            </w:pPr>
          </w:p>
        </w:tc>
      </w:tr>
      <w:tr w:rsidR="00FF3F90" w14:paraId="0E7D9A73" w14:textId="77777777" w:rsidTr="00FF3F90">
        <w:trPr>
          <w:trHeight w:val="70"/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F603" w14:textId="77777777" w:rsidR="00FF3F90" w:rsidRDefault="00FF3F90">
            <w:pPr>
              <w:pStyle w:val="TAC"/>
            </w:pPr>
            <w:r>
              <w:t>Max. Throughput averaged over 2 frames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9713" w14:textId="77777777" w:rsidR="00FF3F90" w:rsidRDefault="00FF3F90">
            <w:pPr>
              <w:pStyle w:val="TAC"/>
            </w:pPr>
            <w:r>
              <w:t>Mbps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8068" w14:textId="77777777" w:rsidR="00FF3F90" w:rsidRDefault="00FF3F90">
            <w:pPr>
              <w:pStyle w:val="TAC"/>
            </w:pPr>
            <w:r>
              <w:t>38.616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DAB6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7C8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AC4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9902" w14:textId="77777777" w:rsidR="00FF3F90" w:rsidRDefault="00FF3F90">
            <w:pPr>
              <w:pStyle w:val="TAC"/>
            </w:pPr>
          </w:p>
        </w:tc>
      </w:tr>
      <w:tr w:rsidR="00FF3F90" w14:paraId="6C5DEDFA" w14:textId="77777777" w:rsidTr="00FF3F9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F483" w14:textId="77777777" w:rsidR="00FF3F90" w:rsidRDefault="00FF3F9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6AA30B0C" w14:textId="77777777" w:rsidR="00FF3F90" w:rsidRDefault="00FF3F9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is slot index per 2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frames</w:t>
            </w:r>
            <w:proofErr w:type="gramEnd"/>
          </w:p>
          <w:p w14:paraId="0BEBB3D0" w14:textId="77777777" w:rsidR="00FF3F90" w:rsidRDefault="00FF3F9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A7F9198" w14:textId="77777777" w:rsidR="00FF3F90" w:rsidRDefault="00FF3F90" w:rsidP="00FF3F90"/>
    <w:p w14:paraId="3B016523" w14:textId="77777777" w:rsidR="00FF3F90" w:rsidRDefault="00FF3F90" w:rsidP="00FF3F90">
      <w:pPr>
        <w:pStyle w:val="TH"/>
      </w:pPr>
      <w:r>
        <w:lastRenderedPageBreak/>
        <w:t>Table A.3.2.2.2-32: PDSCH Reference Channel for TDD UL-DL pattern FR1.30-8 (64QAM)</w:t>
      </w:r>
    </w:p>
    <w:tbl>
      <w:tblPr>
        <w:tblW w:w="45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7"/>
        <w:gridCol w:w="678"/>
        <w:gridCol w:w="1238"/>
        <w:gridCol w:w="1238"/>
        <w:gridCol w:w="1238"/>
        <w:gridCol w:w="1238"/>
        <w:gridCol w:w="1238"/>
      </w:tblGrid>
      <w:tr w:rsidR="00FF3F90" w14:paraId="7DB02F97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BF4A" w14:textId="77777777" w:rsidR="00FF3F90" w:rsidRDefault="00FF3F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4FF9" w14:textId="77777777" w:rsidR="00FF3F90" w:rsidRDefault="00FF3F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5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F859" w14:textId="77777777" w:rsidR="00FF3F90" w:rsidRDefault="00FF3F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FF3F90" w14:paraId="29A29DA0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BC13" w14:textId="77777777" w:rsidR="00FF3F90" w:rsidRDefault="00FF3F90">
            <w:pPr>
              <w:pStyle w:val="TAC"/>
            </w:pPr>
            <w:r>
              <w:t>Reference channel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077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01C4" w14:textId="389973A3" w:rsidR="00FF3F90" w:rsidRDefault="00FF3F90">
            <w:pPr>
              <w:pStyle w:val="TAC"/>
            </w:pPr>
            <w:proofErr w:type="gramStart"/>
            <w:r>
              <w:t>R.PDSCH</w:t>
            </w:r>
            <w:proofErr w:type="gramEnd"/>
            <w:r>
              <w:t>.2-</w:t>
            </w:r>
            <w:ins w:id="3" w:author="Jiakai - Ericsson" w:date="2024-04-26T10:10:00Z">
              <w:r w:rsidR="00E70553">
                <w:t>3</w:t>
              </w:r>
            </w:ins>
            <w:del w:id="4" w:author="Jiakai - Ericsson" w:date="2024-04-26T10:10:00Z">
              <w:r w:rsidDel="00E70553">
                <w:delText>x</w:delText>
              </w:r>
            </w:del>
            <w:r>
              <w:t>2.1 TDD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B13E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66BA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A0D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B6C" w14:textId="77777777" w:rsidR="00FF3F90" w:rsidRDefault="00FF3F90">
            <w:pPr>
              <w:pStyle w:val="TAC"/>
              <w:rPr>
                <w:lang w:eastAsia="zh-CN"/>
              </w:rPr>
            </w:pPr>
          </w:p>
        </w:tc>
      </w:tr>
      <w:tr w:rsidR="00FF3F90" w14:paraId="1C32C8BD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D03A" w14:textId="77777777" w:rsidR="00FF3F90" w:rsidRDefault="00FF3F90">
            <w:pPr>
              <w:pStyle w:val="TAC"/>
            </w:pPr>
            <w:r>
              <w:t>Channel bandwidth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1763" w14:textId="77777777" w:rsidR="00FF3F90" w:rsidRDefault="00FF3F90">
            <w:pPr>
              <w:pStyle w:val="TAC"/>
            </w:pPr>
            <w:r>
              <w:t>MHz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1465" w14:textId="77777777" w:rsidR="00FF3F90" w:rsidRDefault="00FF3F90">
            <w:pPr>
              <w:pStyle w:val="TAC"/>
            </w:pPr>
            <w:r>
              <w:t>40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41F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10A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7B9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B21D" w14:textId="77777777" w:rsidR="00FF3F90" w:rsidRDefault="00FF3F90">
            <w:pPr>
              <w:pStyle w:val="TAC"/>
            </w:pPr>
          </w:p>
        </w:tc>
      </w:tr>
      <w:tr w:rsidR="00FF3F90" w14:paraId="2A4F5A8F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C8F1" w14:textId="77777777" w:rsidR="00FF3F90" w:rsidRDefault="00FF3F90">
            <w:pPr>
              <w:pStyle w:val="TAC"/>
            </w:pPr>
            <w:r>
              <w:t>Subcarrier spacing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A023" w14:textId="77777777" w:rsidR="00FF3F90" w:rsidRDefault="00FF3F90">
            <w:pPr>
              <w:pStyle w:val="TAC"/>
            </w:pPr>
            <w:r>
              <w:t>kHz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4FB4" w14:textId="77777777" w:rsidR="00FF3F90" w:rsidRDefault="00FF3F90">
            <w:pPr>
              <w:pStyle w:val="TAC"/>
            </w:pPr>
            <w:r>
              <w:t>30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A94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9A9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1507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91A7" w14:textId="77777777" w:rsidR="00FF3F90" w:rsidRDefault="00FF3F90">
            <w:pPr>
              <w:pStyle w:val="TAC"/>
            </w:pPr>
          </w:p>
        </w:tc>
      </w:tr>
      <w:tr w:rsidR="00FF3F90" w14:paraId="62E80CA8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DDD7" w14:textId="77777777" w:rsidR="00FF3F90" w:rsidRDefault="00FF3F90">
            <w:pPr>
              <w:pStyle w:val="TAC"/>
            </w:pPr>
            <w:r>
              <w:t>Allocated resource blocks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5C4A" w14:textId="77777777" w:rsidR="00FF3F90" w:rsidRDefault="00FF3F90">
            <w:pPr>
              <w:pStyle w:val="TAC"/>
            </w:pPr>
            <w:r>
              <w:t>PRBs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8542" w14:textId="77777777" w:rsidR="00FF3F90" w:rsidRDefault="00FF3F90">
            <w:pPr>
              <w:pStyle w:val="TAC"/>
            </w:pPr>
            <w:r>
              <w:t>106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10EA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B5FA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10EA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935D" w14:textId="77777777" w:rsidR="00FF3F90" w:rsidRDefault="00FF3F90">
            <w:pPr>
              <w:pStyle w:val="TAC"/>
            </w:pPr>
          </w:p>
        </w:tc>
      </w:tr>
      <w:tr w:rsidR="00FF3F90" w14:paraId="6CEFBD12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79DF" w14:textId="77777777" w:rsidR="00FF3F90" w:rsidRDefault="00FF3F90">
            <w:pPr>
              <w:pStyle w:val="TAC"/>
            </w:pPr>
            <w:r>
              <w:t>Number of consecutive PDSCH symbols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4EF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CD7A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701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6FEE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CDEE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26CF" w14:textId="77777777" w:rsidR="00FF3F90" w:rsidRDefault="00FF3F90">
            <w:pPr>
              <w:pStyle w:val="TAC"/>
            </w:pPr>
          </w:p>
        </w:tc>
      </w:tr>
      <w:tr w:rsidR="00FF3F90" w14:paraId="66E92072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4EA1" w14:textId="77777777" w:rsidR="00FF3F90" w:rsidRDefault="00FF3F90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505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7831" w14:textId="77777777" w:rsidR="00FF3F90" w:rsidRDefault="00FF3F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A2D4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6D3D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AF47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02C6" w14:textId="77777777" w:rsidR="00FF3F90" w:rsidRDefault="00FF3F90">
            <w:pPr>
              <w:pStyle w:val="TAC"/>
            </w:pPr>
          </w:p>
        </w:tc>
      </w:tr>
      <w:tr w:rsidR="00FF3F90" w14:paraId="24EA99EC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B04D" w14:textId="77777777" w:rsidR="00FF3F90" w:rsidRDefault="00FF3F90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294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6DB0" w14:textId="77777777" w:rsidR="00FF3F90" w:rsidRDefault="00FF3F90">
            <w:pPr>
              <w:pStyle w:val="TAC"/>
            </w:pPr>
            <w:r>
              <w:t>12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F949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6B92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71DD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2379" w14:textId="77777777" w:rsidR="00FF3F90" w:rsidRDefault="00FF3F90">
            <w:pPr>
              <w:pStyle w:val="TAC"/>
            </w:pPr>
          </w:p>
        </w:tc>
      </w:tr>
      <w:tr w:rsidR="00FF3F90" w14:paraId="4D80259F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B8B7" w14:textId="77777777" w:rsidR="00FF3F90" w:rsidRDefault="00FF3F90">
            <w:pPr>
              <w:pStyle w:val="TAC"/>
            </w:pPr>
            <w:r>
              <w:t>Allocated slots per 2 frames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3758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1645" w14:textId="77777777" w:rsidR="00FF3F90" w:rsidRDefault="00FF3F90">
            <w:pPr>
              <w:pStyle w:val="TAC"/>
            </w:pPr>
            <w:r>
              <w:t>29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0CB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86ED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0B09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496A" w14:textId="77777777" w:rsidR="00FF3F90" w:rsidRDefault="00FF3F90">
            <w:pPr>
              <w:pStyle w:val="TAC"/>
            </w:pPr>
          </w:p>
        </w:tc>
      </w:tr>
      <w:tr w:rsidR="00FF3F90" w14:paraId="38C582F0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34DB" w14:textId="77777777" w:rsidR="00FF3F90" w:rsidRDefault="00FF3F90">
            <w:pPr>
              <w:pStyle w:val="TAC"/>
            </w:pPr>
            <w:r>
              <w:t>MCS table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853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B1F50" w14:textId="77777777" w:rsidR="00FF3F90" w:rsidRDefault="00FF3F90">
            <w:pPr>
              <w:pStyle w:val="TAC"/>
            </w:pPr>
            <w:r>
              <w:t>64QAM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30F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DCC2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D492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B390" w14:textId="77777777" w:rsidR="00FF3F90" w:rsidRDefault="00FF3F90">
            <w:pPr>
              <w:pStyle w:val="TAC"/>
            </w:pPr>
          </w:p>
        </w:tc>
      </w:tr>
      <w:tr w:rsidR="00FF3F90" w14:paraId="36B894B2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130C" w14:textId="77777777" w:rsidR="00FF3F90" w:rsidRDefault="00FF3F90">
            <w:pPr>
              <w:pStyle w:val="TAC"/>
            </w:pPr>
            <w:r>
              <w:t>MCS index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6F6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A2AB" w14:textId="77777777" w:rsidR="00FF3F90" w:rsidRDefault="00FF3F90">
            <w:pPr>
              <w:pStyle w:val="TAC"/>
            </w:pPr>
            <w:r>
              <w:t>22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707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24F7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2559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8680" w14:textId="77777777" w:rsidR="00FF3F90" w:rsidRDefault="00FF3F90">
            <w:pPr>
              <w:pStyle w:val="TAC"/>
            </w:pPr>
          </w:p>
        </w:tc>
      </w:tr>
      <w:tr w:rsidR="00FF3F90" w14:paraId="6AFFA548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5358" w14:textId="77777777" w:rsidR="00FF3F90" w:rsidRDefault="00FF3F90">
            <w:pPr>
              <w:pStyle w:val="TAC"/>
            </w:pPr>
            <w:r>
              <w:t>Modulation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394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1842" w14:textId="77777777" w:rsidR="00FF3F90" w:rsidRDefault="00FF3F90">
            <w:pPr>
              <w:pStyle w:val="TAC"/>
            </w:pPr>
            <w:r>
              <w:t>64QAM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702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2E6D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EB48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0145" w14:textId="77777777" w:rsidR="00FF3F90" w:rsidRDefault="00FF3F90">
            <w:pPr>
              <w:pStyle w:val="TAC"/>
            </w:pPr>
          </w:p>
        </w:tc>
      </w:tr>
      <w:tr w:rsidR="00FF3F90" w14:paraId="3C8737F3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A69A" w14:textId="77777777" w:rsidR="00FF3F90" w:rsidRDefault="00FF3F90">
            <w:pPr>
              <w:pStyle w:val="TAC"/>
            </w:pPr>
            <w:r>
              <w:t>Target Coding Rate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4E1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C035" w14:textId="77777777" w:rsidR="00FF3F90" w:rsidRDefault="00FF3F90">
            <w:pPr>
              <w:pStyle w:val="TAC"/>
            </w:pPr>
            <w:r>
              <w:t>0.65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AFE2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4A0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52C6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5A6A" w14:textId="77777777" w:rsidR="00FF3F90" w:rsidRDefault="00FF3F90">
            <w:pPr>
              <w:pStyle w:val="TAC"/>
            </w:pPr>
          </w:p>
        </w:tc>
      </w:tr>
      <w:tr w:rsidR="00FF3F90" w14:paraId="50CF912C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3BE5" w14:textId="77777777" w:rsidR="00FF3F90" w:rsidRDefault="00FF3F90">
            <w:pPr>
              <w:pStyle w:val="TAC"/>
            </w:pPr>
            <w:r>
              <w:t>Number of MIMO layers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9922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7822" w14:textId="77777777" w:rsidR="00FF3F90" w:rsidRDefault="00FF3F90">
            <w:pPr>
              <w:pStyle w:val="TAC"/>
            </w:pPr>
            <w: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6E78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BB5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2ECD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4B89" w14:textId="77777777" w:rsidR="00FF3F90" w:rsidRDefault="00FF3F90">
            <w:pPr>
              <w:pStyle w:val="TAC"/>
            </w:pPr>
          </w:p>
        </w:tc>
      </w:tr>
      <w:tr w:rsidR="00FF3F90" w14:paraId="0F9D7C56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2CFC" w14:textId="77777777" w:rsidR="00FF3F90" w:rsidRDefault="00FF3F90">
            <w:pPr>
              <w:pStyle w:val="TAC"/>
            </w:pPr>
            <w:r>
              <w:t xml:space="preserve">Number of DMRS </w:t>
            </w:r>
            <w:r>
              <w:rPr>
                <w:lang w:eastAsia="zh-CN"/>
              </w:rPr>
              <w:t>REs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9DE2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B4E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E40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5EB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D7A9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580A" w14:textId="77777777" w:rsidR="00FF3F90" w:rsidRDefault="00FF3F90">
            <w:pPr>
              <w:pStyle w:val="TAC"/>
            </w:pPr>
          </w:p>
        </w:tc>
      </w:tr>
      <w:tr w:rsidR="00FF3F90" w14:paraId="316B3ACE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96BB" w14:textId="77777777" w:rsidR="00FF3F90" w:rsidRDefault="00FF3F90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533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F8D7" w14:textId="77777777" w:rsidR="00FF3F90" w:rsidRDefault="00FF3F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08C0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93E1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E852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537F" w14:textId="77777777" w:rsidR="00FF3F90" w:rsidRDefault="00FF3F90">
            <w:pPr>
              <w:pStyle w:val="TAC"/>
            </w:pPr>
          </w:p>
        </w:tc>
      </w:tr>
      <w:tr w:rsidR="00FF3F90" w14:paraId="10F5CF06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BA7D" w14:textId="77777777" w:rsidR="00FF3F90" w:rsidRDefault="00FF3F90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3C7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0F7A" w14:textId="77777777" w:rsidR="00FF3F90" w:rsidRDefault="00FF3F90">
            <w:pPr>
              <w:pStyle w:val="TAC"/>
            </w:pPr>
            <w:r>
              <w:t>12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6CE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7D0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CFC8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F083" w14:textId="77777777" w:rsidR="00FF3F90" w:rsidRDefault="00FF3F90">
            <w:pPr>
              <w:pStyle w:val="TAC"/>
            </w:pPr>
          </w:p>
        </w:tc>
      </w:tr>
      <w:tr w:rsidR="00FF3F90" w14:paraId="16EC206C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CF5A" w14:textId="77777777" w:rsidR="00FF3F90" w:rsidRDefault="00FF3F90">
            <w:pPr>
              <w:pStyle w:val="TAC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960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28D9" w14:textId="77777777" w:rsidR="00FF3F90" w:rsidRDefault="00FF3F90">
            <w:pPr>
              <w:pStyle w:val="TAC"/>
            </w:pPr>
            <w:r>
              <w:t>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C22F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452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352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8A37" w14:textId="77777777" w:rsidR="00FF3F90" w:rsidRDefault="00FF3F90">
            <w:pPr>
              <w:pStyle w:val="TAC"/>
            </w:pPr>
          </w:p>
        </w:tc>
      </w:tr>
      <w:tr w:rsidR="00FF3F90" w14:paraId="77621B4E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8ACD" w14:textId="77777777" w:rsidR="00FF3F90" w:rsidRDefault="00FF3F90">
            <w:pPr>
              <w:pStyle w:val="TAC"/>
            </w:pPr>
            <w:r>
              <w:t>Information Bit Payload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C3D2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381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8EDE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CEDD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C3A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0567" w14:textId="77777777" w:rsidR="00FF3F90" w:rsidRDefault="00FF3F90">
            <w:pPr>
              <w:pStyle w:val="TAC"/>
            </w:pPr>
          </w:p>
        </w:tc>
      </w:tr>
      <w:tr w:rsidR="00FF3F90" w14:paraId="3CEE68F9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65D7" w14:textId="77777777" w:rsidR="00FF3F90" w:rsidRDefault="00FF3F90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AF29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B1BB" w14:textId="77777777" w:rsidR="00FF3F90" w:rsidRDefault="00FF3F90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13C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64C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BAD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27D2" w14:textId="77777777" w:rsidR="00FF3F90" w:rsidRDefault="00FF3F90">
            <w:pPr>
              <w:pStyle w:val="TAC"/>
            </w:pPr>
          </w:p>
        </w:tc>
      </w:tr>
      <w:tr w:rsidR="00FF3F90" w14:paraId="3F218000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FAEA" w14:textId="77777777" w:rsidR="00FF3F90" w:rsidRDefault="00FF3F90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FB068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77F8" w14:textId="77777777" w:rsidR="00FF3F90" w:rsidRDefault="00FF3F90">
            <w:pPr>
              <w:pStyle w:val="TAC"/>
            </w:pPr>
            <w:r>
              <w:t>54296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5E68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724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037A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2D52" w14:textId="77777777" w:rsidR="00FF3F90" w:rsidRDefault="00FF3F90">
            <w:pPr>
              <w:pStyle w:val="TAC"/>
            </w:pPr>
          </w:p>
        </w:tc>
      </w:tr>
      <w:tr w:rsidR="00FF3F90" w14:paraId="7171A8DC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5858" w14:textId="77777777" w:rsidR="00FF3F90" w:rsidRDefault="00FF3F90">
            <w:pPr>
              <w:pStyle w:val="TAC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E15E" w14:textId="77777777" w:rsidR="00FF3F90" w:rsidRDefault="00FF3F90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8BE0" w14:textId="77777777" w:rsidR="00FF3F90" w:rsidRDefault="00FF3F90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C7BF" w14:textId="77777777" w:rsidR="00FF3F90" w:rsidRDefault="00FF3F90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CD25" w14:textId="77777777" w:rsidR="00FF3F90" w:rsidRDefault="00FF3F90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C759" w14:textId="77777777" w:rsidR="00FF3F90" w:rsidRDefault="00FF3F90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A967" w14:textId="77777777" w:rsidR="00FF3F90" w:rsidRDefault="00FF3F90">
            <w:pPr>
              <w:pStyle w:val="TAC"/>
              <w:rPr>
                <w:lang w:val="sv-FI"/>
              </w:rPr>
            </w:pPr>
          </w:p>
        </w:tc>
      </w:tr>
      <w:tr w:rsidR="00FF3F90" w14:paraId="608BEACC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F4F6" w14:textId="77777777" w:rsidR="00FF3F90" w:rsidRDefault="00FF3F90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50B8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6408" w14:textId="77777777" w:rsidR="00FF3F90" w:rsidRDefault="00FF3F90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61C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8F4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504F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BA2B" w14:textId="77777777" w:rsidR="00FF3F90" w:rsidRDefault="00FF3F90">
            <w:pPr>
              <w:pStyle w:val="TAC"/>
            </w:pPr>
          </w:p>
        </w:tc>
      </w:tr>
      <w:tr w:rsidR="00FF3F90" w14:paraId="29E0A6A2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7284" w14:textId="77777777" w:rsidR="00FF3F90" w:rsidRDefault="00FF3F90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2D10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8312" w14:textId="77777777" w:rsidR="00FF3F90" w:rsidRDefault="00FF3F90">
            <w:pPr>
              <w:pStyle w:val="TAC"/>
            </w:pPr>
            <w:r>
              <w:t>24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3596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927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7476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D5C4" w14:textId="77777777" w:rsidR="00FF3F90" w:rsidRDefault="00FF3F90">
            <w:pPr>
              <w:pStyle w:val="TAC"/>
            </w:pPr>
          </w:p>
        </w:tc>
      </w:tr>
      <w:tr w:rsidR="00FF3F90" w14:paraId="260EBB61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53F1" w14:textId="77777777" w:rsidR="00FF3F90" w:rsidRDefault="00FF3F90">
            <w:pPr>
              <w:pStyle w:val="TAC"/>
            </w:pPr>
            <w:r>
              <w:t>Number of Code Blocks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1C2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77E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D4A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8D79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1D4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B064" w14:textId="77777777" w:rsidR="00FF3F90" w:rsidRDefault="00FF3F90">
            <w:pPr>
              <w:pStyle w:val="TAC"/>
            </w:pPr>
          </w:p>
        </w:tc>
      </w:tr>
      <w:tr w:rsidR="00FF3F90" w14:paraId="3A3B6A95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43EB" w14:textId="77777777" w:rsidR="00FF3F90" w:rsidRDefault="00FF3F90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5361" w14:textId="77777777" w:rsidR="00FF3F90" w:rsidRDefault="00FF3F90">
            <w:pPr>
              <w:pStyle w:val="TAC"/>
            </w:pPr>
            <w:r>
              <w:t>CBs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953E" w14:textId="77777777" w:rsidR="00FF3F90" w:rsidRDefault="00FF3F90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3FA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5C49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3C3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6F02" w14:textId="77777777" w:rsidR="00FF3F90" w:rsidRDefault="00FF3F90">
            <w:pPr>
              <w:pStyle w:val="TAC"/>
            </w:pPr>
          </w:p>
        </w:tc>
      </w:tr>
      <w:tr w:rsidR="00FF3F90" w14:paraId="6266DCD4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9B37" w14:textId="77777777" w:rsidR="00FF3F90" w:rsidRDefault="00FF3F90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5296" w14:textId="77777777" w:rsidR="00FF3F90" w:rsidRDefault="00FF3F90">
            <w:pPr>
              <w:pStyle w:val="TAC"/>
            </w:pPr>
            <w:r>
              <w:t>CBs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3AE1" w14:textId="77777777" w:rsidR="00FF3F90" w:rsidRDefault="00FF3F90">
            <w:pPr>
              <w:pStyle w:val="TAC"/>
              <w:rPr>
                <w:lang w:eastAsia="zh-CN"/>
              </w:rPr>
            </w:pPr>
            <w:r>
              <w:t>7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A346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B6F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98AA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8C6B" w14:textId="77777777" w:rsidR="00FF3F90" w:rsidRDefault="00FF3F90">
            <w:pPr>
              <w:pStyle w:val="TAC"/>
            </w:pPr>
          </w:p>
        </w:tc>
      </w:tr>
      <w:tr w:rsidR="00FF3F90" w14:paraId="19906852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A9CD" w14:textId="77777777" w:rsidR="00FF3F90" w:rsidRDefault="00FF3F90">
            <w:pPr>
              <w:pStyle w:val="TAC"/>
            </w:pPr>
            <w:r>
              <w:t>Binary Channel Bits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EFD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16AA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6DC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FBB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F9D7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71A9" w14:textId="77777777" w:rsidR="00FF3F90" w:rsidRDefault="00FF3F90">
            <w:pPr>
              <w:pStyle w:val="TAC"/>
            </w:pPr>
          </w:p>
        </w:tc>
      </w:tr>
      <w:tr w:rsidR="00FF3F90" w14:paraId="03F9AF9B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C903" w14:textId="77777777" w:rsidR="00FF3F90" w:rsidRDefault="00FF3F90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4CE8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51CC" w14:textId="77777777" w:rsidR="00FF3F90" w:rsidRDefault="00FF3F90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E02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A79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E01E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AD94" w14:textId="77777777" w:rsidR="00FF3F90" w:rsidRDefault="00FF3F90">
            <w:pPr>
              <w:pStyle w:val="TAC"/>
            </w:pPr>
          </w:p>
        </w:tc>
      </w:tr>
      <w:tr w:rsidR="00FF3F90" w14:paraId="6143BE20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8090" w14:textId="77777777" w:rsidR="00FF3F90" w:rsidRDefault="00FF3F90">
            <w:pPr>
              <w:pStyle w:val="TAC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20, 21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D114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D205" w14:textId="77777777" w:rsidR="00FF3F90" w:rsidRDefault="00FF3F90">
            <w:pPr>
              <w:pStyle w:val="TAC"/>
            </w:pPr>
            <w:r>
              <w:t>80136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D6EA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CBB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025E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AB6A" w14:textId="77777777" w:rsidR="00FF3F90" w:rsidRDefault="00FF3F90">
            <w:pPr>
              <w:pStyle w:val="TAC"/>
            </w:pPr>
          </w:p>
        </w:tc>
      </w:tr>
      <w:tr w:rsidR="00FF3F90" w14:paraId="0E9BFD27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A970" w14:textId="77777777" w:rsidR="00FF3F90" w:rsidRDefault="00FF3F90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19, 22, …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2965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DD56" w14:textId="77777777" w:rsidR="00FF3F90" w:rsidRDefault="00FF3F90">
            <w:pPr>
              <w:pStyle w:val="TAC"/>
            </w:pPr>
            <w:r>
              <w:rPr>
                <w:lang w:eastAsia="zh-CN"/>
              </w:rPr>
              <w:t>83952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F752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DEC8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57E7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0A10" w14:textId="77777777" w:rsidR="00FF3F90" w:rsidRDefault="00FF3F90">
            <w:pPr>
              <w:pStyle w:val="TAC"/>
            </w:pPr>
          </w:p>
        </w:tc>
      </w:tr>
      <w:tr w:rsidR="00FF3F90" w14:paraId="3296F06D" w14:textId="77777777" w:rsidTr="00FF3F90">
        <w:trPr>
          <w:trHeight w:val="70"/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85E1" w14:textId="77777777" w:rsidR="00FF3F90" w:rsidRDefault="00FF3F90">
            <w:pPr>
              <w:pStyle w:val="TAC"/>
            </w:pPr>
            <w:r>
              <w:t>Max. Throughput averaged over 2 frames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D1DF" w14:textId="77777777" w:rsidR="00FF3F90" w:rsidRDefault="00FF3F90">
            <w:pPr>
              <w:pStyle w:val="TAC"/>
            </w:pPr>
            <w:r>
              <w:t>Mbps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F1646" w14:textId="77777777" w:rsidR="00FF3F90" w:rsidRDefault="00FF3F90">
            <w:pPr>
              <w:pStyle w:val="TAC"/>
            </w:pPr>
            <w:r>
              <w:t>78.729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797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6B6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FA0F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D39D" w14:textId="77777777" w:rsidR="00FF3F90" w:rsidRDefault="00FF3F90">
            <w:pPr>
              <w:pStyle w:val="TAC"/>
            </w:pPr>
          </w:p>
        </w:tc>
      </w:tr>
      <w:tr w:rsidR="00FF3F90" w14:paraId="77A9B879" w14:textId="77777777" w:rsidTr="00FF3F9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4D87" w14:textId="77777777" w:rsidR="00FF3F90" w:rsidRDefault="00FF3F9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7EB51C44" w14:textId="77777777" w:rsidR="00FF3F90" w:rsidRDefault="00FF3F9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is slot index per 2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frames</w:t>
            </w:r>
            <w:proofErr w:type="gramEnd"/>
          </w:p>
          <w:p w14:paraId="050A4FF2" w14:textId="77777777" w:rsidR="00FF3F90" w:rsidRDefault="00FF3F9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16F7B0" w14:textId="77777777" w:rsidR="00FF3F90" w:rsidRDefault="00FF3F90" w:rsidP="00FF3F90">
      <w:pPr>
        <w:pStyle w:val="TH"/>
      </w:pPr>
    </w:p>
    <w:p w14:paraId="1D28ECFD" w14:textId="77777777" w:rsidR="00FF3F90" w:rsidRDefault="00FF3F90" w:rsidP="00FF3F90">
      <w:pPr>
        <w:pStyle w:val="TH"/>
      </w:pPr>
      <w:r>
        <w:t>Table A.3.2.2.2-33: PDSCH Reference Channel for TDD UL-DL pattern FR1.30-8 (256QAM)</w:t>
      </w:r>
    </w:p>
    <w:tbl>
      <w:tblPr>
        <w:tblW w:w="45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7"/>
        <w:gridCol w:w="678"/>
        <w:gridCol w:w="1238"/>
        <w:gridCol w:w="1238"/>
        <w:gridCol w:w="1238"/>
        <w:gridCol w:w="1238"/>
        <w:gridCol w:w="1238"/>
      </w:tblGrid>
      <w:tr w:rsidR="00FF3F90" w14:paraId="5C48B7C9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8556A" w14:textId="77777777" w:rsidR="00FF3F90" w:rsidRDefault="00FF3F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1A37E" w14:textId="77777777" w:rsidR="00FF3F90" w:rsidRDefault="00FF3F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5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E667" w14:textId="77777777" w:rsidR="00FF3F90" w:rsidRDefault="00FF3F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FF3F90" w14:paraId="11692BC2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86F6" w14:textId="77777777" w:rsidR="00FF3F90" w:rsidRDefault="00FF3F90">
            <w:pPr>
              <w:pStyle w:val="TAC"/>
            </w:pPr>
            <w:r>
              <w:t>Reference channel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8F9F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6ACE" w14:textId="521FE86A" w:rsidR="00FF3F90" w:rsidRDefault="00FF3F90">
            <w:pPr>
              <w:pStyle w:val="TAC"/>
            </w:pPr>
            <w:proofErr w:type="gramStart"/>
            <w:r>
              <w:t>R.PDSCH</w:t>
            </w:r>
            <w:proofErr w:type="gramEnd"/>
            <w:r>
              <w:t>.2-</w:t>
            </w:r>
            <w:ins w:id="5" w:author="Jiakai - Ericsson" w:date="2024-04-26T10:10:00Z">
              <w:r w:rsidR="00E70553">
                <w:t>3</w:t>
              </w:r>
            </w:ins>
            <w:del w:id="6" w:author="Jiakai - Ericsson" w:date="2024-04-26T10:10:00Z">
              <w:r w:rsidDel="00E70553">
                <w:delText>x</w:delText>
              </w:r>
            </w:del>
            <w:r>
              <w:t>3.1 TDD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227A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5A4C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BD0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577C" w14:textId="77777777" w:rsidR="00FF3F90" w:rsidRDefault="00FF3F90">
            <w:pPr>
              <w:pStyle w:val="TAC"/>
              <w:rPr>
                <w:lang w:eastAsia="zh-CN"/>
              </w:rPr>
            </w:pPr>
          </w:p>
        </w:tc>
      </w:tr>
      <w:tr w:rsidR="00FF3F90" w14:paraId="3D71EDBA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60C3" w14:textId="77777777" w:rsidR="00FF3F90" w:rsidRDefault="00FF3F90">
            <w:pPr>
              <w:pStyle w:val="TAC"/>
            </w:pPr>
            <w:r>
              <w:t>Channel bandwidth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BD8F" w14:textId="77777777" w:rsidR="00FF3F90" w:rsidRDefault="00FF3F90">
            <w:pPr>
              <w:pStyle w:val="TAC"/>
            </w:pPr>
            <w:r>
              <w:t>MHz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CA93" w14:textId="77777777" w:rsidR="00FF3F90" w:rsidRDefault="00FF3F90">
            <w:pPr>
              <w:pStyle w:val="TAC"/>
            </w:pPr>
            <w:r>
              <w:t>40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490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C93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F822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1B6E" w14:textId="77777777" w:rsidR="00FF3F90" w:rsidRDefault="00FF3F90">
            <w:pPr>
              <w:pStyle w:val="TAC"/>
            </w:pPr>
          </w:p>
        </w:tc>
      </w:tr>
      <w:tr w:rsidR="00FF3F90" w14:paraId="1CD4F3BB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DD33" w14:textId="77777777" w:rsidR="00FF3F90" w:rsidRDefault="00FF3F90">
            <w:pPr>
              <w:pStyle w:val="TAC"/>
            </w:pPr>
            <w:r>
              <w:t>Subcarrier spacing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D0A9" w14:textId="77777777" w:rsidR="00FF3F90" w:rsidRDefault="00FF3F90">
            <w:pPr>
              <w:pStyle w:val="TAC"/>
            </w:pPr>
            <w:r>
              <w:t>kHz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A2C9" w14:textId="77777777" w:rsidR="00FF3F90" w:rsidRDefault="00FF3F90">
            <w:pPr>
              <w:pStyle w:val="TAC"/>
            </w:pPr>
            <w:r>
              <w:t>30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C61F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699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363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F76E" w14:textId="77777777" w:rsidR="00FF3F90" w:rsidRDefault="00FF3F90">
            <w:pPr>
              <w:pStyle w:val="TAC"/>
            </w:pPr>
          </w:p>
        </w:tc>
      </w:tr>
      <w:tr w:rsidR="00FF3F90" w14:paraId="13B003CC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0C53" w14:textId="77777777" w:rsidR="00FF3F90" w:rsidRDefault="00FF3F90">
            <w:pPr>
              <w:pStyle w:val="TAC"/>
            </w:pPr>
            <w:r>
              <w:t>Allocated resource blocks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9941" w14:textId="77777777" w:rsidR="00FF3F90" w:rsidRDefault="00FF3F90">
            <w:pPr>
              <w:pStyle w:val="TAC"/>
            </w:pPr>
            <w:r>
              <w:t>PRBs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28EE" w14:textId="77777777" w:rsidR="00FF3F90" w:rsidRDefault="00FF3F90">
            <w:pPr>
              <w:pStyle w:val="TAC"/>
            </w:pPr>
            <w:r>
              <w:t>106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15E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A717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0056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BB0E" w14:textId="77777777" w:rsidR="00FF3F90" w:rsidRDefault="00FF3F90">
            <w:pPr>
              <w:pStyle w:val="TAC"/>
            </w:pPr>
          </w:p>
        </w:tc>
      </w:tr>
      <w:tr w:rsidR="00FF3F90" w14:paraId="43C23C04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5863" w14:textId="77777777" w:rsidR="00FF3F90" w:rsidRDefault="00FF3F90">
            <w:pPr>
              <w:pStyle w:val="TAC"/>
            </w:pPr>
            <w:r>
              <w:t>Number of consecutive PDSCH symbols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BF69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D2C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AF2D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227E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311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EA3F" w14:textId="77777777" w:rsidR="00FF3F90" w:rsidRDefault="00FF3F90">
            <w:pPr>
              <w:pStyle w:val="TAC"/>
            </w:pPr>
          </w:p>
        </w:tc>
      </w:tr>
      <w:tr w:rsidR="00FF3F90" w14:paraId="75B7C87B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4A16" w14:textId="77777777" w:rsidR="00FF3F90" w:rsidRDefault="00FF3F90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DF4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2E05" w14:textId="77777777" w:rsidR="00FF3F90" w:rsidRDefault="00FF3F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2D44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4D11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43F8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3CD0" w14:textId="77777777" w:rsidR="00FF3F90" w:rsidRDefault="00FF3F90">
            <w:pPr>
              <w:pStyle w:val="TAC"/>
            </w:pPr>
          </w:p>
        </w:tc>
      </w:tr>
      <w:tr w:rsidR="00FF3F90" w14:paraId="0A4AFB28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1D7B" w14:textId="77777777" w:rsidR="00FF3F90" w:rsidRDefault="00FF3F90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C8D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625B" w14:textId="77777777" w:rsidR="00FF3F90" w:rsidRDefault="00FF3F90">
            <w:pPr>
              <w:pStyle w:val="TAC"/>
            </w:pPr>
            <w:r>
              <w:t>12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01E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6B7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841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A551" w14:textId="77777777" w:rsidR="00FF3F90" w:rsidRDefault="00FF3F90">
            <w:pPr>
              <w:pStyle w:val="TAC"/>
            </w:pPr>
          </w:p>
        </w:tc>
      </w:tr>
      <w:tr w:rsidR="00FF3F90" w14:paraId="5F497CB1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E221" w14:textId="77777777" w:rsidR="00FF3F90" w:rsidRDefault="00FF3F90">
            <w:pPr>
              <w:pStyle w:val="TAC"/>
            </w:pPr>
            <w:r>
              <w:t>Allocated slots per 2 frames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F97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E5E1" w14:textId="77777777" w:rsidR="00FF3F90" w:rsidRDefault="00FF3F90">
            <w:pPr>
              <w:pStyle w:val="TAC"/>
            </w:pPr>
            <w:r>
              <w:t>29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C3A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B7A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618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0B54" w14:textId="77777777" w:rsidR="00FF3F90" w:rsidRDefault="00FF3F90">
            <w:pPr>
              <w:pStyle w:val="TAC"/>
            </w:pPr>
          </w:p>
        </w:tc>
      </w:tr>
      <w:tr w:rsidR="00FF3F90" w14:paraId="7D695CAA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70B6" w14:textId="77777777" w:rsidR="00FF3F90" w:rsidRDefault="00FF3F90">
            <w:pPr>
              <w:pStyle w:val="TAC"/>
            </w:pPr>
            <w:r>
              <w:t>MCS table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CAD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4478" w14:textId="77777777" w:rsidR="00FF3F90" w:rsidRDefault="00FF3F90">
            <w:pPr>
              <w:pStyle w:val="TAC"/>
            </w:pPr>
            <w:r>
              <w:t>64QAM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94A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6599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73A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A12F" w14:textId="77777777" w:rsidR="00FF3F90" w:rsidRDefault="00FF3F90">
            <w:pPr>
              <w:pStyle w:val="TAC"/>
            </w:pPr>
          </w:p>
        </w:tc>
      </w:tr>
      <w:tr w:rsidR="00FF3F90" w14:paraId="6EE1F2BD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E8BB" w14:textId="77777777" w:rsidR="00FF3F90" w:rsidRDefault="00FF3F90">
            <w:pPr>
              <w:pStyle w:val="TAC"/>
            </w:pPr>
            <w:r>
              <w:t>MCS index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3B42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06FA" w14:textId="77777777" w:rsidR="00FF3F90" w:rsidRDefault="00FF3F90">
            <w:pPr>
              <w:pStyle w:val="TAC"/>
            </w:pPr>
            <w:r>
              <w:t>24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80E8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273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2D49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22FD" w14:textId="77777777" w:rsidR="00FF3F90" w:rsidRDefault="00FF3F90">
            <w:pPr>
              <w:pStyle w:val="TAC"/>
            </w:pPr>
          </w:p>
        </w:tc>
      </w:tr>
      <w:tr w:rsidR="00FF3F90" w14:paraId="33347D21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2AA7" w14:textId="77777777" w:rsidR="00FF3F90" w:rsidRDefault="00FF3F90">
            <w:pPr>
              <w:pStyle w:val="TAC"/>
            </w:pPr>
            <w:r>
              <w:t>Modulation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3B6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FC09" w14:textId="77777777" w:rsidR="00FF3F90" w:rsidRDefault="00FF3F90">
            <w:pPr>
              <w:pStyle w:val="TAC"/>
              <w:rPr>
                <w:strike/>
              </w:rPr>
            </w:pPr>
            <w:r>
              <w:t>256QAM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D28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E55A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678A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FBAB" w14:textId="77777777" w:rsidR="00FF3F90" w:rsidRDefault="00FF3F90">
            <w:pPr>
              <w:pStyle w:val="TAC"/>
            </w:pPr>
          </w:p>
        </w:tc>
      </w:tr>
      <w:tr w:rsidR="00FF3F90" w14:paraId="6BF57768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22B1" w14:textId="77777777" w:rsidR="00FF3F90" w:rsidRDefault="00FF3F90">
            <w:pPr>
              <w:pStyle w:val="TAC"/>
            </w:pPr>
            <w:r>
              <w:t>Target Coding Rate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9F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71C9" w14:textId="77777777" w:rsidR="00FF3F90" w:rsidRDefault="00FF3F90">
            <w:pPr>
              <w:pStyle w:val="TAC"/>
            </w:pPr>
            <w:r>
              <w:t>0.82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12A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247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4DEA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CB92" w14:textId="77777777" w:rsidR="00FF3F90" w:rsidRDefault="00FF3F90">
            <w:pPr>
              <w:pStyle w:val="TAC"/>
            </w:pPr>
          </w:p>
        </w:tc>
      </w:tr>
      <w:tr w:rsidR="00FF3F90" w14:paraId="7D8FB1BA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B9AE" w14:textId="77777777" w:rsidR="00FF3F90" w:rsidRDefault="00FF3F90">
            <w:pPr>
              <w:pStyle w:val="TAC"/>
            </w:pPr>
            <w:r>
              <w:t>Number of MIMO layers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2D7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0ABE" w14:textId="77777777" w:rsidR="00FF3F90" w:rsidRDefault="00FF3F90">
            <w:pPr>
              <w:pStyle w:val="TAC"/>
            </w:pPr>
            <w: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C19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6C6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0A2F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6139" w14:textId="77777777" w:rsidR="00FF3F90" w:rsidRDefault="00FF3F90">
            <w:pPr>
              <w:pStyle w:val="TAC"/>
            </w:pPr>
          </w:p>
        </w:tc>
      </w:tr>
      <w:tr w:rsidR="00FF3F90" w14:paraId="29779C35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2D9A" w14:textId="77777777" w:rsidR="00FF3F90" w:rsidRDefault="00FF3F90">
            <w:pPr>
              <w:pStyle w:val="TAC"/>
            </w:pPr>
            <w:r>
              <w:t xml:space="preserve">Number of DMRS </w:t>
            </w:r>
            <w:r>
              <w:rPr>
                <w:lang w:eastAsia="zh-CN"/>
              </w:rPr>
              <w:t>REs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185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2EDF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117A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67E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3EF8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58DA" w14:textId="77777777" w:rsidR="00FF3F90" w:rsidRDefault="00FF3F90">
            <w:pPr>
              <w:pStyle w:val="TAC"/>
            </w:pPr>
          </w:p>
        </w:tc>
      </w:tr>
      <w:tr w:rsidR="00FF3F90" w14:paraId="55A29DB7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5E37" w14:textId="77777777" w:rsidR="00FF3F90" w:rsidRDefault="00FF3F90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505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732B" w14:textId="77777777" w:rsidR="00FF3F90" w:rsidRDefault="00FF3F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0B7E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B691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B1B1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A50D" w14:textId="77777777" w:rsidR="00FF3F90" w:rsidRDefault="00FF3F90">
            <w:pPr>
              <w:pStyle w:val="TAC"/>
            </w:pPr>
          </w:p>
        </w:tc>
      </w:tr>
      <w:tr w:rsidR="00FF3F90" w14:paraId="6C7265CC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65F2" w14:textId="77777777" w:rsidR="00FF3F90" w:rsidRDefault="00FF3F90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E767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493D" w14:textId="77777777" w:rsidR="00FF3F90" w:rsidRDefault="00FF3F90">
            <w:pPr>
              <w:pStyle w:val="TAC"/>
            </w:pPr>
            <w:r>
              <w:t>12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756F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201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89BE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F5C5" w14:textId="77777777" w:rsidR="00FF3F90" w:rsidRDefault="00FF3F90">
            <w:pPr>
              <w:pStyle w:val="TAC"/>
            </w:pPr>
          </w:p>
        </w:tc>
      </w:tr>
      <w:tr w:rsidR="00FF3F90" w14:paraId="5829A17E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3E23" w14:textId="77777777" w:rsidR="00FF3F90" w:rsidRDefault="00FF3F90">
            <w:pPr>
              <w:pStyle w:val="TAC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CECE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AC0D" w14:textId="77777777" w:rsidR="00FF3F90" w:rsidRDefault="00FF3F90">
            <w:pPr>
              <w:pStyle w:val="TAC"/>
            </w:pPr>
            <w:r>
              <w:t>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21D2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70DA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FC76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2D96" w14:textId="77777777" w:rsidR="00FF3F90" w:rsidRDefault="00FF3F90">
            <w:pPr>
              <w:pStyle w:val="TAC"/>
            </w:pPr>
          </w:p>
        </w:tc>
      </w:tr>
      <w:tr w:rsidR="00FF3F90" w14:paraId="1203FB1B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3BFC" w14:textId="77777777" w:rsidR="00FF3F90" w:rsidRDefault="00FF3F90">
            <w:pPr>
              <w:pStyle w:val="TAC"/>
            </w:pPr>
            <w:r>
              <w:t>Information Bit Payload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0AE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8638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17C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8D8E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4D02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506B" w14:textId="77777777" w:rsidR="00FF3F90" w:rsidRDefault="00FF3F90">
            <w:pPr>
              <w:pStyle w:val="TAC"/>
            </w:pPr>
          </w:p>
        </w:tc>
      </w:tr>
      <w:tr w:rsidR="00FF3F90" w14:paraId="2B3A823E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F34E" w14:textId="77777777" w:rsidR="00FF3F90" w:rsidRDefault="00FF3F90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CF87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3FDD" w14:textId="77777777" w:rsidR="00FF3F90" w:rsidRDefault="00FF3F90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E89D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950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AD52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E7B9" w14:textId="77777777" w:rsidR="00FF3F90" w:rsidRDefault="00FF3F90">
            <w:pPr>
              <w:pStyle w:val="TAC"/>
            </w:pPr>
          </w:p>
        </w:tc>
      </w:tr>
      <w:tr w:rsidR="00FF3F90" w14:paraId="5B12B18E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5CC9" w14:textId="77777777" w:rsidR="00FF3F90" w:rsidRDefault="00FF3F90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8A2C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9D45" w14:textId="77777777" w:rsidR="00FF3F90" w:rsidRDefault="00FF3F90">
            <w:pPr>
              <w:pStyle w:val="TAC"/>
            </w:pPr>
            <w:r>
              <w:t>63528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0707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82C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7045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E374" w14:textId="77777777" w:rsidR="00FF3F90" w:rsidRDefault="00FF3F90">
            <w:pPr>
              <w:pStyle w:val="TAC"/>
            </w:pPr>
          </w:p>
        </w:tc>
      </w:tr>
      <w:tr w:rsidR="00FF3F90" w14:paraId="5BFB93EF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7B4F" w14:textId="77777777" w:rsidR="00FF3F90" w:rsidRDefault="00FF3F90">
            <w:pPr>
              <w:pStyle w:val="TAC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8706" w14:textId="77777777" w:rsidR="00FF3F90" w:rsidRDefault="00FF3F90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DECD" w14:textId="77777777" w:rsidR="00FF3F90" w:rsidRDefault="00FF3F90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2E58" w14:textId="77777777" w:rsidR="00FF3F90" w:rsidRDefault="00FF3F90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D7EF" w14:textId="77777777" w:rsidR="00FF3F90" w:rsidRDefault="00FF3F90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D03B" w14:textId="77777777" w:rsidR="00FF3F90" w:rsidRDefault="00FF3F90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2A32" w14:textId="77777777" w:rsidR="00FF3F90" w:rsidRDefault="00FF3F90">
            <w:pPr>
              <w:pStyle w:val="TAC"/>
              <w:rPr>
                <w:lang w:val="sv-FI"/>
              </w:rPr>
            </w:pPr>
          </w:p>
        </w:tc>
      </w:tr>
      <w:tr w:rsidR="00FF3F90" w14:paraId="052BC182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1482" w14:textId="77777777" w:rsidR="00FF3F90" w:rsidRDefault="00FF3F90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B384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A533" w14:textId="77777777" w:rsidR="00FF3F90" w:rsidRDefault="00FF3F90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4BA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1882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15D4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67B7" w14:textId="77777777" w:rsidR="00FF3F90" w:rsidRDefault="00FF3F90">
            <w:pPr>
              <w:pStyle w:val="TAC"/>
            </w:pPr>
          </w:p>
        </w:tc>
      </w:tr>
      <w:tr w:rsidR="00FF3F90" w14:paraId="09E29011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4C99" w14:textId="77777777" w:rsidR="00FF3F90" w:rsidRDefault="00FF3F90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8883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D80A" w14:textId="77777777" w:rsidR="00FF3F90" w:rsidRDefault="00FF3F90">
            <w:pPr>
              <w:pStyle w:val="TAC"/>
            </w:pPr>
            <w:r>
              <w:t>24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D84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74DD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FDED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5D6A" w14:textId="77777777" w:rsidR="00FF3F90" w:rsidRDefault="00FF3F90">
            <w:pPr>
              <w:pStyle w:val="TAC"/>
            </w:pPr>
          </w:p>
        </w:tc>
      </w:tr>
      <w:tr w:rsidR="00FF3F90" w14:paraId="1AF87056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86A9" w14:textId="77777777" w:rsidR="00FF3F90" w:rsidRDefault="00FF3F90">
            <w:pPr>
              <w:pStyle w:val="TAC"/>
            </w:pPr>
            <w:r>
              <w:t>Number of Code Blocks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DAD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FF1D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E988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D2C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39D7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AD04" w14:textId="77777777" w:rsidR="00FF3F90" w:rsidRDefault="00FF3F90">
            <w:pPr>
              <w:pStyle w:val="TAC"/>
            </w:pPr>
          </w:p>
        </w:tc>
      </w:tr>
      <w:tr w:rsidR="00FF3F90" w14:paraId="4630CC59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4CB6" w14:textId="77777777" w:rsidR="00FF3F90" w:rsidRDefault="00FF3F90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C82B" w14:textId="77777777" w:rsidR="00FF3F90" w:rsidRDefault="00FF3F90">
            <w:pPr>
              <w:pStyle w:val="TAC"/>
            </w:pPr>
            <w:r>
              <w:t>CBs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0298" w14:textId="77777777" w:rsidR="00FF3F90" w:rsidRDefault="00FF3F90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6D6B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607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75DD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7C92" w14:textId="77777777" w:rsidR="00FF3F90" w:rsidRDefault="00FF3F90">
            <w:pPr>
              <w:pStyle w:val="TAC"/>
            </w:pPr>
          </w:p>
        </w:tc>
      </w:tr>
      <w:tr w:rsidR="00FF3F90" w14:paraId="103C372C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4DF8" w14:textId="77777777" w:rsidR="00FF3F90" w:rsidRDefault="00FF3F90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028E" w14:textId="77777777" w:rsidR="00FF3F90" w:rsidRDefault="00FF3F90">
            <w:pPr>
              <w:pStyle w:val="TAC"/>
            </w:pPr>
            <w:r>
              <w:t>CBs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6C4CC" w14:textId="77777777" w:rsidR="00FF3F90" w:rsidRDefault="00FF3F90">
            <w:pPr>
              <w:pStyle w:val="TAC"/>
              <w:rPr>
                <w:lang w:eastAsia="zh-CN"/>
              </w:rPr>
            </w:pPr>
            <w:r>
              <w:t>8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9D5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637A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0F7E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3C41" w14:textId="77777777" w:rsidR="00FF3F90" w:rsidRDefault="00FF3F90">
            <w:pPr>
              <w:pStyle w:val="TAC"/>
            </w:pPr>
          </w:p>
        </w:tc>
      </w:tr>
      <w:tr w:rsidR="00FF3F90" w14:paraId="099933AD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573E" w14:textId="77777777" w:rsidR="00FF3F90" w:rsidRDefault="00FF3F90">
            <w:pPr>
              <w:pStyle w:val="TAC"/>
            </w:pPr>
            <w:r>
              <w:t>Binary Channel Bits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D19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A52F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B910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9579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03B2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9B1B" w14:textId="77777777" w:rsidR="00FF3F90" w:rsidRDefault="00FF3F90">
            <w:pPr>
              <w:pStyle w:val="TAC"/>
            </w:pPr>
          </w:p>
        </w:tc>
      </w:tr>
      <w:tr w:rsidR="00FF3F90" w14:paraId="66CF4586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37A8" w14:textId="77777777" w:rsidR="00FF3F90" w:rsidRDefault="00FF3F90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10A1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E035" w14:textId="77777777" w:rsidR="00FF3F90" w:rsidRDefault="00FF3F90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246D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34E8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4A72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F107" w14:textId="77777777" w:rsidR="00FF3F90" w:rsidRDefault="00FF3F90">
            <w:pPr>
              <w:pStyle w:val="TAC"/>
            </w:pPr>
          </w:p>
        </w:tc>
      </w:tr>
      <w:tr w:rsidR="00FF3F90" w14:paraId="39667C91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176C" w14:textId="77777777" w:rsidR="00FF3F90" w:rsidRDefault="00FF3F90">
            <w:pPr>
              <w:pStyle w:val="TAC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20, 21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59BC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506C" w14:textId="77777777" w:rsidR="00FF3F90" w:rsidRDefault="00FF3F90">
            <w:pPr>
              <w:pStyle w:val="TAC"/>
            </w:pPr>
            <w:r>
              <w:t>80136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11E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CBFE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8E71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3D3F" w14:textId="77777777" w:rsidR="00FF3F90" w:rsidRDefault="00FF3F90">
            <w:pPr>
              <w:pStyle w:val="TAC"/>
            </w:pPr>
          </w:p>
        </w:tc>
      </w:tr>
      <w:tr w:rsidR="00FF3F90" w14:paraId="759D486A" w14:textId="77777777" w:rsidTr="00FF3F90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A8FC" w14:textId="77777777" w:rsidR="00FF3F90" w:rsidRDefault="00FF3F90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19, 22, …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8B03" w14:textId="77777777" w:rsidR="00FF3F90" w:rsidRDefault="00FF3F90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C629" w14:textId="77777777" w:rsidR="00FF3F90" w:rsidRDefault="00FF3F90">
            <w:pPr>
              <w:pStyle w:val="TAC"/>
            </w:pPr>
            <w:r>
              <w:rPr>
                <w:lang w:eastAsia="zh-CN"/>
              </w:rPr>
              <w:t>83952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E518" w14:textId="77777777" w:rsidR="00FF3F90" w:rsidRDefault="00FF3F90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8728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7A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C6AA" w14:textId="77777777" w:rsidR="00FF3F90" w:rsidRDefault="00FF3F90">
            <w:pPr>
              <w:pStyle w:val="TAC"/>
            </w:pPr>
          </w:p>
        </w:tc>
      </w:tr>
      <w:tr w:rsidR="00FF3F90" w14:paraId="24B7C71F" w14:textId="77777777" w:rsidTr="00FF3F90">
        <w:trPr>
          <w:trHeight w:val="70"/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F0A3" w14:textId="77777777" w:rsidR="00FF3F90" w:rsidRDefault="00FF3F90">
            <w:pPr>
              <w:pStyle w:val="TAC"/>
            </w:pPr>
            <w:r>
              <w:t>Max. Throughput averaged over 2 frames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F66DE" w14:textId="77777777" w:rsidR="00FF3F90" w:rsidRDefault="00FF3F90">
            <w:pPr>
              <w:pStyle w:val="TAC"/>
            </w:pPr>
            <w:r>
              <w:t>Mbps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A41B1" w14:textId="77777777" w:rsidR="00FF3F90" w:rsidRDefault="00FF3F90">
            <w:pPr>
              <w:pStyle w:val="TAC"/>
            </w:pPr>
            <w:r>
              <w:t>92.116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047C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D313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6B6D" w14:textId="77777777" w:rsidR="00FF3F90" w:rsidRDefault="00FF3F90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0140" w14:textId="77777777" w:rsidR="00FF3F90" w:rsidRDefault="00FF3F90">
            <w:pPr>
              <w:pStyle w:val="TAC"/>
            </w:pPr>
          </w:p>
        </w:tc>
      </w:tr>
      <w:tr w:rsidR="00FF3F90" w14:paraId="1C409329" w14:textId="77777777" w:rsidTr="00FF3F9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C60E" w14:textId="77777777" w:rsidR="00FF3F90" w:rsidRDefault="00FF3F9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03E0E01B" w14:textId="77777777" w:rsidR="00FF3F90" w:rsidRDefault="00FF3F9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is slot index per 2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frames</w:t>
            </w:r>
            <w:proofErr w:type="gramEnd"/>
          </w:p>
          <w:p w14:paraId="65021731" w14:textId="77777777" w:rsidR="00FF3F90" w:rsidRDefault="00FF3F9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5A55FF" w14:textId="77777777" w:rsidR="00FF3F90" w:rsidRDefault="00FF3F90" w:rsidP="00FF3F90"/>
    <w:p w14:paraId="002A5355" w14:textId="77777777" w:rsidR="00831B0F" w:rsidRDefault="00831B0F" w:rsidP="00831B0F">
      <w:pPr>
        <w:rPr>
          <w:noProof/>
        </w:rPr>
      </w:pPr>
    </w:p>
    <w:p w14:paraId="6AE6AAD4" w14:textId="0A1154F9" w:rsidR="009A637D" w:rsidRDefault="00831B0F" w:rsidP="002D3E5B">
      <w:pPr>
        <w:pStyle w:val="NormalWeb"/>
        <w:spacing w:before="0" w:beforeAutospacing="0" w:after="180" w:afterAutospacing="0"/>
        <w:rPr>
          <w:noProof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sectPr w:rsidR="009A637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2E650" w14:textId="77777777" w:rsidR="00B10426" w:rsidRDefault="00B10426">
      <w:r>
        <w:separator/>
      </w:r>
    </w:p>
  </w:endnote>
  <w:endnote w:type="continuationSeparator" w:id="0">
    <w:p w14:paraId="53888661" w14:textId="77777777" w:rsidR="00B10426" w:rsidRDefault="00B1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026BA" w14:textId="77777777" w:rsidR="00B10426" w:rsidRDefault="00B10426">
      <w:r>
        <w:separator/>
      </w:r>
    </w:p>
  </w:footnote>
  <w:footnote w:type="continuationSeparator" w:id="0">
    <w:p w14:paraId="0EE6874A" w14:textId="77777777" w:rsidR="00B10426" w:rsidRDefault="00B10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10308851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- Ericsson">
    <w15:presenceInfo w15:providerId="None" w15:userId="Jiakai -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F82"/>
    <w:rsid w:val="000A6394"/>
    <w:rsid w:val="000B7FED"/>
    <w:rsid w:val="000C038A"/>
    <w:rsid w:val="000C6598"/>
    <w:rsid w:val="000D44B3"/>
    <w:rsid w:val="000E7531"/>
    <w:rsid w:val="00145D43"/>
    <w:rsid w:val="00192C46"/>
    <w:rsid w:val="00193413"/>
    <w:rsid w:val="001A08B3"/>
    <w:rsid w:val="001A7B60"/>
    <w:rsid w:val="001B52F0"/>
    <w:rsid w:val="001B7A65"/>
    <w:rsid w:val="001E41F3"/>
    <w:rsid w:val="00227BC5"/>
    <w:rsid w:val="00250EC8"/>
    <w:rsid w:val="0026004D"/>
    <w:rsid w:val="002640DD"/>
    <w:rsid w:val="00266569"/>
    <w:rsid w:val="00275D12"/>
    <w:rsid w:val="00284FEB"/>
    <w:rsid w:val="002860C4"/>
    <w:rsid w:val="002B5741"/>
    <w:rsid w:val="002B6B48"/>
    <w:rsid w:val="002D3E5B"/>
    <w:rsid w:val="002E472E"/>
    <w:rsid w:val="002F7E75"/>
    <w:rsid w:val="00301565"/>
    <w:rsid w:val="00305409"/>
    <w:rsid w:val="003176DF"/>
    <w:rsid w:val="003609EF"/>
    <w:rsid w:val="0036231A"/>
    <w:rsid w:val="00374DD4"/>
    <w:rsid w:val="003E1A36"/>
    <w:rsid w:val="00410371"/>
    <w:rsid w:val="004242F1"/>
    <w:rsid w:val="004408C3"/>
    <w:rsid w:val="004B3EAF"/>
    <w:rsid w:val="004B75B7"/>
    <w:rsid w:val="004F4BA0"/>
    <w:rsid w:val="005141D9"/>
    <w:rsid w:val="0051580D"/>
    <w:rsid w:val="005355D7"/>
    <w:rsid w:val="00547111"/>
    <w:rsid w:val="005748C7"/>
    <w:rsid w:val="00583BC2"/>
    <w:rsid w:val="005845BE"/>
    <w:rsid w:val="00592D74"/>
    <w:rsid w:val="005E2C44"/>
    <w:rsid w:val="005F273A"/>
    <w:rsid w:val="00621188"/>
    <w:rsid w:val="00622A14"/>
    <w:rsid w:val="006257ED"/>
    <w:rsid w:val="00653DE4"/>
    <w:rsid w:val="00665C47"/>
    <w:rsid w:val="00695808"/>
    <w:rsid w:val="006B46FB"/>
    <w:rsid w:val="006B7787"/>
    <w:rsid w:val="006E21FB"/>
    <w:rsid w:val="0071770F"/>
    <w:rsid w:val="00725BA9"/>
    <w:rsid w:val="00725FC5"/>
    <w:rsid w:val="00782161"/>
    <w:rsid w:val="00792342"/>
    <w:rsid w:val="007977A8"/>
    <w:rsid w:val="007B512A"/>
    <w:rsid w:val="007C2097"/>
    <w:rsid w:val="007D6A07"/>
    <w:rsid w:val="007F7259"/>
    <w:rsid w:val="008040A8"/>
    <w:rsid w:val="008279FA"/>
    <w:rsid w:val="00831B0F"/>
    <w:rsid w:val="00856102"/>
    <w:rsid w:val="008626E7"/>
    <w:rsid w:val="00870EE7"/>
    <w:rsid w:val="008863B9"/>
    <w:rsid w:val="008A45A6"/>
    <w:rsid w:val="008B50DC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637D"/>
    <w:rsid w:val="009A7FAD"/>
    <w:rsid w:val="009E3297"/>
    <w:rsid w:val="009F734F"/>
    <w:rsid w:val="00A246B6"/>
    <w:rsid w:val="00A47E70"/>
    <w:rsid w:val="00A50CF0"/>
    <w:rsid w:val="00A7671C"/>
    <w:rsid w:val="00A81AA7"/>
    <w:rsid w:val="00AA2CBC"/>
    <w:rsid w:val="00AC5820"/>
    <w:rsid w:val="00AD1CD8"/>
    <w:rsid w:val="00B10426"/>
    <w:rsid w:val="00B258BB"/>
    <w:rsid w:val="00B6060C"/>
    <w:rsid w:val="00B67B97"/>
    <w:rsid w:val="00B968C8"/>
    <w:rsid w:val="00BA3EC5"/>
    <w:rsid w:val="00BA51D9"/>
    <w:rsid w:val="00BB5DFC"/>
    <w:rsid w:val="00BD279D"/>
    <w:rsid w:val="00BD6BB8"/>
    <w:rsid w:val="00C16AF1"/>
    <w:rsid w:val="00C249D0"/>
    <w:rsid w:val="00C62BDD"/>
    <w:rsid w:val="00C66BA2"/>
    <w:rsid w:val="00C83371"/>
    <w:rsid w:val="00C870F6"/>
    <w:rsid w:val="00C95985"/>
    <w:rsid w:val="00CA5805"/>
    <w:rsid w:val="00CC5026"/>
    <w:rsid w:val="00CC68D0"/>
    <w:rsid w:val="00D03F9A"/>
    <w:rsid w:val="00D06D51"/>
    <w:rsid w:val="00D24991"/>
    <w:rsid w:val="00D50255"/>
    <w:rsid w:val="00D66520"/>
    <w:rsid w:val="00D84AE9"/>
    <w:rsid w:val="00D910E8"/>
    <w:rsid w:val="00D9124E"/>
    <w:rsid w:val="00DD10F4"/>
    <w:rsid w:val="00DE34CF"/>
    <w:rsid w:val="00E13F3D"/>
    <w:rsid w:val="00E34898"/>
    <w:rsid w:val="00E54C1D"/>
    <w:rsid w:val="00E70553"/>
    <w:rsid w:val="00EB09B7"/>
    <w:rsid w:val="00EE7D7C"/>
    <w:rsid w:val="00F2071D"/>
    <w:rsid w:val="00F25D98"/>
    <w:rsid w:val="00F300FB"/>
    <w:rsid w:val="00F348E4"/>
    <w:rsid w:val="00F43015"/>
    <w:rsid w:val="00F84560"/>
    <w:rsid w:val="00FB6386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831B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2B6B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F3F9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3F9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0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28716E-A18C-4F21-BF56-1554DBFA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9CBDBF-26F8-4C1A-A719-6A9BA5FA63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4AE856-8D8D-40E9-B5E8-C0CFAD4FCC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1028</Words>
  <Characters>6246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Jiakai - Ericsson</cp:lastModifiedBy>
  <cp:revision>47</cp:revision>
  <cp:lastPrinted>1899-12-31T23:00:00Z</cp:lastPrinted>
  <dcterms:created xsi:type="dcterms:W3CDTF">2024-04-03T06:01:00Z</dcterms:created>
  <dcterms:modified xsi:type="dcterms:W3CDTF">2024-05-13T11:26:00Z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